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4219A1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92253C">
        <w:rPr>
          <w:b/>
          <w:noProof/>
          <w:sz w:val="24"/>
        </w:rPr>
        <w:t>180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1E56D" w:rsidR="001E41F3" w:rsidRPr="00410371" w:rsidRDefault="00F235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F2EBC" w:rsidR="001E41F3" w:rsidRPr="00410371" w:rsidRDefault="009225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463E53" w:rsidR="001E41F3" w:rsidRPr="00410371" w:rsidRDefault="00F10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1C5C2" w:rsidR="001E41F3" w:rsidRPr="00410371" w:rsidRDefault="00C90C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55FCE" w:rsidR="001E41F3" w:rsidRDefault="00F656B5" w:rsidP="006660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HSS </w:t>
            </w:r>
            <w:r w:rsidR="0032614C">
              <w:t>S</w:t>
            </w:r>
            <w:r w:rsidR="003666FF">
              <w:t xml:space="preserve">ubscription </w:t>
            </w:r>
            <w:r w:rsidR="006660AA">
              <w:t xml:space="preserve">Info </w:t>
            </w:r>
            <w:r w:rsidR="003666FF">
              <w:t>Storage</w:t>
            </w:r>
            <w:r w:rsidR="006D66B2">
              <w:t xml:space="preserve"> in </w:t>
            </w:r>
            <w:proofErr w:type="spellStart"/>
            <w:r w:rsidR="004F5D6A">
              <w:t>SubscriptionDataSub</w:t>
            </w:r>
            <w:r w:rsidR="002016A6">
              <w:t>scriptions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E15FA" w:rsidR="001E41F3" w:rsidRDefault="00412F54">
            <w:pPr>
              <w:pStyle w:val="CRCoverPage"/>
              <w:spacing w:after="0"/>
              <w:ind w:left="100"/>
              <w:rPr>
                <w:noProof/>
              </w:rPr>
            </w:pPr>
            <w:r w:rsidRPr="00114F66">
              <w:rPr>
                <w:noProof/>
              </w:rPr>
              <w:t>Hewlett-Packard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AEAF03" w:rsidR="001E41F3" w:rsidRDefault="00922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9F1E3" w:rsidR="001E41F3" w:rsidRDefault="00644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A5B459" w:rsidR="001E41F3" w:rsidRDefault="005261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FB5E25" w:rsidR="001E41F3" w:rsidRDefault="00644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2EF36" w14:textId="5CE2EB1F" w:rsidR="0046371D" w:rsidRDefault="002C088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C4-214203 </w:t>
            </w:r>
            <w:r w:rsidR="00F158E8">
              <w:rPr>
                <w:noProof/>
              </w:rPr>
              <w:t>added</w:t>
            </w:r>
            <w:r w:rsidR="0008479B">
              <w:rPr>
                <w:noProof/>
              </w:rPr>
              <w:t xml:space="preserve"> the HSS SDM Subscription </w:t>
            </w:r>
            <w:r w:rsidR="001260F2">
              <w:rPr>
                <w:noProof/>
              </w:rPr>
              <w:t xml:space="preserve">under </w:t>
            </w:r>
            <w:proofErr w:type="spellStart"/>
            <w:r w:rsidR="0046371D" w:rsidRPr="00D5200C">
              <w:rPr>
                <w:lang w:val="en-US"/>
              </w:rPr>
              <w:t>IndividualSdmSubscription</w:t>
            </w:r>
            <w:proofErr w:type="spellEnd"/>
            <w:r w:rsidR="00563D97">
              <w:rPr>
                <w:lang w:val="en-US"/>
              </w:rPr>
              <w:t xml:space="preserve"> for the implicit subscription case</w:t>
            </w:r>
            <w:r w:rsidR="0046371D">
              <w:rPr>
                <w:lang w:val="en-US"/>
              </w:rPr>
              <w:t>.</w:t>
            </w:r>
          </w:p>
          <w:p w14:paraId="2C1EF3AF" w14:textId="77777777" w:rsidR="0046371D" w:rsidRDefault="0046371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01250EB" w:rsidR="001E41F3" w:rsidRDefault="0046371D" w:rsidP="00D16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</w:t>
            </w:r>
            <w:r w:rsidR="007B27E9">
              <w:rPr>
                <w:lang w:val="en-US"/>
              </w:rPr>
              <w:t xml:space="preserve"> </w:t>
            </w:r>
            <w:r w:rsidR="00563D97">
              <w:rPr>
                <w:lang w:val="en-US"/>
              </w:rPr>
              <w:t xml:space="preserve">UDM need to store the </w:t>
            </w:r>
            <w:r w:rsidR="007B27E9">
              <w:rPr>
                <w:noProof/>
              </w:rPr>
              <w:t>HSS Subscription</w:t>
            </w:r>
            <w:r>
              <w:rPr>
                <w:lang w:val="en-US"/>
              </w:rPr>
              <w:t xml:space="preserve"> </w:t>
            </w:r>
            <w:r w:rsidR="007B27E9">
              <w:rPr>
                <w:lang w:val="en-US"/>
              </w:rPr>
              <w:t xml:space="preserve">information </w:t>
            </w:r>
            <w:r w:rsidR="00F715A7">
              <w:rPr>
                <w:lang w:val="en-US"/>
              </w:rPr>
              <w:t xml:space="preserve">in </w:t>
            </w:r>
            <w:r w:rsidR="00563D97">
              <w:rPr>
                <w:lang w:val="en-US"/>
              </w:rPr>
              <w:t xml:space="preserve">the </w:t>
            </w:r>
            <w:proofErr w:type="spellStart"/>
            <w:r w:rsidR="00F715A7" w:rsidRPr="00D5200C">
              <w:rPr>
                <w:lang w:val="en-US"/>
              </w:rPr>
              <w:t>SubscriptionDataSubscriptions</w:t>
            </w:r>
            <w:proofErr w:type="spellEnd"/>
            <w:r w:rsidR="00122891">
              <w:rPr>
                <w:lang w:val="en-US"/>
              </w:rPr>
              <w:t xml:space="preserve"> </w:t>
            </w:r>
            <w:r w:rsidR="00563D97">
              <w:rPr>
                <w:lang w:val="en-US"/>
              </w:rPr>
              <w:t>for the explicit subscription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9CF0F" w14:textId="19B71766" w:rsidR="001E41F3" w:rsidRDefault="00F715A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Add the HSS Subscription information </w:t>
            </w:r>
            <w:r w:rsidR="007A7C5C">
              <w:rPr>
                <w:lang w:val="en-US"/>
              </w:rPr>
              <w:t xml:space="preserve">in </w:t>
            </w:r>
            <w:proofErr w:type="spellStart"/>
            <w:r w:rsidR="007A7C5C" w:rsidRPr="00D5200C">
              <w:rPr>
                <w:lang w:val="en-US"/>
              </w:rPr>
              <w:t>SubscriptionDataSubscriptions</w:t>
            </w:r>
            <w:proofErr w:type="spellEnd"/>
            <w:r w:rsidR="007A7C5C">
              <w:rPr>
                <w:lang w:val="en-US"/>
              </w:rPr>
              <w:t>.</w:t>
            </w:r>
          </w:p>
          <w:p w14:paraId="271F6C97" w14:textId="77777777" w:rsidR="00EC7EF5" w:rsidRDefault="00EC7EF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4F941534" w:rsidR="00EC7EF5" w:rsidRDefault="00EC7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Fix ty</w:t>
            </w:r>
            <w:r w:rsidR="002243A1">
              <w:rPr>
                <w:lang w:val="en-US"/>
              </w:rPr>
              <w:t>pos</w:t>
            </w:r>
            <w:r>
              <w:rPr>
                <w:lang w:val="en-US"/>
              </w:rPr>
              <w:t xml:space="preserve"> in Resource Definitions.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9573C" w:rsidR="001E41F3" w:rsidRDefault="00995C47" w:rsidP="005C3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</w:t>
            </w:r>
            <w:r w:rsidR="0004705D">
              <w:rPr>
                <w:noProof/>
              </w:rPr>
              <w:t>not</w:t>
            </w:r>
            <w:r>
              <w:rPr>
                <w:noProof/>
              </w:rPr>
              <w:t xml:space="preserve"> </w:t>
            </w:r>
            <w:r w:rsidR="00563D97">
              <w:rPr>
                <w:noProof/>
              </w:rPr>
              <w:t xml:space="preserve">store the HSS subscription </w:t>
            </w:r>
            <w:r w:rsidR="00D161EC">
              <w:rPr>
                <w:noProof/>
              </w:rPr>
              <w:t xml:space="preserve">info </w:t>
            </w:r>
            <w:r w:rsidR="00563D97">
              <w:rPr>
                <w:noProof/>
              </w:rPr>
              <w:t xml:space="preserve">in the </w:t>
            </w:r>
            <w:proofErr w:type="spellStart"/>
            <w:r w:rsidR="00563D97" w:rsidRPr="00D5200C">
              <w:rPr>
                <w:lang w:val="en-US"/>
              </w:rPr>
              <w:t>SubscriptionDataSubscriptions</w:t>
            </w:r>
            <w:proofErr w:type="spellEnd"/>
            <w:r w:rsidR="00563D97">
              <w:rPr>
                <w:noProof/>
              </w:rPr>
              <w:t xml:space="preserve"> and thus has no access to </w:t>
            </w:r>
            <w:r>
              <w:rPr>
                <w:noProof/>
              </w:rPr>
              <w:t>this information</w:t>
            </w:r>
            <w:r w:rsidR="00563D97">
              <w:rPr>
                <w:noProof/>
              </w:rPr>
              <w:t xml:space="preserve"> in order</w:t>
            </w:r>
            <w:r>
              <w:rPr>
                <w:noProof/>
              </w:rPr>
              <w:t xml:space="preserve"> to unsubscribe the </w:t>
            </w:r>
            <w:r w:rsidR="0004705D">
              <w:rPr>
                <w:noProof/>
              </w:rPr>
              <w:t xml:space="preserve">HSS SDM </w:t>
            </w:r>
            <w:r>
              <w:rPr>
                <w:noProof/>
              </w:rPr>
              <w:t>subscription</w:t>
            </w:r>
            <w:r w:rsidR="00563D97">
              <w:rPr>
                <w:noProof/>
              </w:rPr>
              <w:t xml:space="preserve"> when </w:t>
            </w:r>
            <w:r w:rsidR="005C3A12">
              <w:rPr>
                <w:noProof/>
              </w:rPr>
              <w:t xml:space="preserve">required to do </w:t>
            </w:r>
            <w:r w:rsidR="00563D97">
              <w:rPr>
                <w:noProof/>
              </w:rPr>
              <w:t>so</w:t>
            </w:r>
            <w:r w:rsidR="0004705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7BF86F" w:rsidR="001E41F3" w:rsidRDefault="000F6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5.2.8.2, 5.2.</w:t>
            </w:r>
            <w:r w:rsidR="0070148D">
              <w:rPr>
                <w:noProof/>
              </w:rPr>
              <w:t xml:space="preserve">9.2, </w:t>
            </w:r>
            <w:r w:rsidR="00EF2FFF">
              <w:rPr>
                <w:noProof/>
              </w:rPr>
              <w:t xml:space="preserve">5.4.2.5, </w:t>
            </w:r>
            <w:r w:rsidR="00FB7390">
              <w:rPr>
                <w:noProof/>
              </w:rPr>
              <w:t xml:space="preserve">5.4.2.30, </w:t>
            </w:r>
            <w:r w:rsidR="00EF2FFF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56116" w14:textId="77777777" w:rsidR="000711F3" w:rsidRPr="000E4AF5" w:rsidRDefault="000711F3" w:rsidP="000711F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E4AF5">
              <w:rPr>
                <w:rFonts w:ascii="Arial" w:hAnsi="Arial"/>
                <w:noProof/>
              </w:rPr>
              <w:t>This CR introduces backwards compatible corrections, with impacts on the following APIs:</w:t>
            </w:r>
          </w:p>
          <w:p w14:paraId="00D3B8F7" w14:textId="194A4CD8" w:rsidR="001E41F3" w:rsidRDefault="000711F3" w:rsidP="000711F3">
            <w:pPr>
              <w:pStyle w:val="CRCoverPage"/>
              <w:spacing w:after="0"/>
              <w:ind w:left="100"/>
              <w:rPr>
                <w:noProof/>
              </w:rPr>
            </w:pPr>
            <w:r w:rsidRPr="000E4AF5">
              <w:rPr>
                <w:noProof/>
              </w:rPr>
              <w:t>- TS29504_Nudr_DataRep</w:t>
            </w:r>
            <w:bookmarkStart w:id="1" w:name="_GoBack"/>
            <w:bookmarkEnd w:id="1"/>
            <w:r w:rsidRPr="000E4AF5">
              <w:rPr>
                <w:noProof/>
              </w:rPr>
              <w:t>ository.yaml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79B6C5" w:rsidR="008863B9" w:rsidRPr="001153E1" w:rsidRDefault="008863B9" w:rsidP="001153E1">
            <w:pPr>
              <w:spacing w:after="0"/>
              <w:ind w:left="284"/>
              <w:rPr>
                <w:rFonts w:ascii="Arial" w:hAnsi="Arial"/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19453" w14:textId="77777777" w:rsidR="00480A29" w:rsidRPr="006B5418" w:rsidRDefault="00480A29" w:rsidP="00480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B10212" w:rsidR="001E41F3" w:rsidRDefault="001E41F3">
      <w:pPr>
        <w:rPr>
          <w:noProof/>
        </w:rPr>
      </w:pPr>
    </w:p>
    <w:p w14:paraId="42C45A26" w14:textId="77777777" w:rsidR="00423455" w:rsidRPr="00533C32" w:rsidRDefault="00423455" w:rsidP="00423455">
      <w:pPr>
        <w:pStyle w:val="Heading4"/>
      </w:pPr>
      <w:bookmarkStart w:id="2" w:name="_Toc20126961"/>
      <w:bookmarkStart w:id="3" w:name="_Toc27588937"/>
      <w:bookmarkStart w:id="4" w:name="_Toc36459733"/>
      <w:bookmarkStart w:id="5" w:name="_Toc45029294"/>
      <w:bookmarkStart w:id="6" w:name="_Toc56520570"/>
      <w:bookmarkStart w:id="7" w:name="_Toc90586806"/>
      <w:bookmarkStart w:id="8" w:name="_Toc106616324"/>
      <w:bookmarkStart w:id="9" w:name="_Toc114767414"/>
      <w:r w:rsidRPr="00533C32">
        <w:t>5.2.8.2</w:t>
      </w:r>
      <w:r w:rsidRPr="00533C32">
        <w:tab/>
        <w:t>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1C3316F" w14:textId="77777777" w:rsidR="00423455" w:rsidRPr="00533C32" w:rsidRDefault="00423455" w:rsidP="00423455">
      <w:r w:rsidRPr="00533C32">
        <w:t>Resource URI: {apiRoot}/nudr-dr/&lt;apiVersion&gt;/</w:t>
      </w:r>
      <w:del w:id="10" w:author="Tian, Lu" w:date="2022-10-15T11:10:00Z">
        <w:r w:rsidRPr="00533C32" w:rsidDel="00423455">
          <w:delText xml:space="preserve"> </w:delText>
        </w:r>
      </w:del>
      <w:r w:rsidRPr="00533C32">
        <w:t>subscription-data/{</w:t>
      </w:r>
      <w:r w:rsidRPr="00533C32">
        <w:rPr>
          <w:lang w:eastAsia="zh-CN"/>
        </w:rPr>
        <w:t>ueId</w:t>
      </w:r>
      <w:r w:rsidRPr="00533C32">
        <w:t>}/context-data/smf-registrations</w:t>
      </w:r>
    </w:p>
    <w:p w14:paraId="384C29B2" w14:textId="77777777" w:rsidR="00423455" w:rsidRPr="00533C32" w:rsidRDefault="00423455" w:rsidP="00423455">
      <w:pPr>
        <w:rPr>
          <w:rFonts w:ascii="Arial" w:hAnsi="Arial" w:cs="Arial"/>
        </w:rPr>
      </w:pPr>
      <w:bookmarkStart w:id="11" w:name="_MCCTEMPBM_CRPT22160081___7"/>
      <w:r w:rsidRPr="00533C32">
        <w:t>This resource shall support the resource URI variables defined in table 6.2.3.4.2-1</w:t>
      </w:r>
      <w:r w:rsidRPr="00533C32">
        <w:rPr>
          <w:rFonts w:ascii="Arial" w:hAnsi="Arial" w:cs="Arial"/>
        </w:rPr>
        <w:t>.</w:t>
      </w:r>
    </w:p>
    <w:bookmarkEnd w:id="11"/>
    <w:p w14:paraId="5CE8583F" w14:textId="77777777" w:rsidR="00423455" w:rsidRPr="00533C32" w:rsidRDefault="00423455" w:rsidP="00423455">
      <w:pPr>
        <w:pStyle w:val="TH"/>
      </w:pPr>
      <w:r w:rsidRPr="00533C32">
        <w:t>Table 5.2.8.2-1: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23455" w:rsidRPr="009C5B90" w14:paraId="50DB9571" w14:textId="77777777" w:rsidTr="00A01A1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88E5DC6" w14:textId="77777777" w:rsidR="00423455" w:rsidRPr="009C5B90" w:rsidRDefault="00423455" w:rsidP="00A01A1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8B05C8E" w14:textId="77777777" w:rsidR="00423455" w:rsidRPr="009C5B90" w:rsidRDefault="00423455" w:rsidP="00A01A1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Definition</w:t>
            </w:r>
          </w:p>
        </w:tc>
      </w:tr>
      <w:tr w:rsidR="00423455" w:rsidRPr="009C5B90" w14:paraId="7EB0AC6C" w14:textId="77777777" w:rsidTr="00A01A1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0F26F" w14:textId="77777777" w:rsidR="00423455" w:rsidRPr="009C5B90" w:rsidRDefault="00423455" w:rsidP="00A01A1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152C2" w14:textId="77777777" w:rsidR="00423455" w:rsidRPr="009C5B90" w:rsidRDefault="00423455" w:rsidP="00A01A1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See clause</w:t>
            </w:r>
            <w:r w:rsidRPr="009C5B90">
              <w:rPr>
                <w:lang w:val="en-US" w:eastAsia="zh-CN"/>
              </w:rPr>
              <w:t> </w:t>
            </w:r>
            <w:r w:rsidRPr="009C5B90">
              <w:rPr>
                <w:lang w:val="en-US"/>
              </w:rPr>
              <w:t>6.4.1</w:t>
            </w:r>
          </w:p>
        </w:tc>
      </w:tr>
      <w:tr w:rsidR="00423455" w:rsidRPr="009C5B90" w14:paraId="3B7F7829" w14:textId="77777777" w:rsidTr="00A01A1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3A42B" w14:textId="77777777" w:rsidR="00423455" w:rsidRPr="009C5B90" w:rsidRDefault="00423455" w:rsidP="00A01A1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4DE60F" w14:textId="77777777" w:rsidR="00423455" w:rsidRPr="009C5B90" w:rsidRDefault="00423455" w:rsidP="00A01A1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Represents the Subscription Identifier SUPI or GPSI (see 3GPP TS 23.501 [4] clause 5.9.2)</w:t>
            </w:r>
            <w:r w:rsidRPr="009C5B90">
              <w:rPr>
                <w:lang w:val="en-US"/>
              </w:rPr>
              <w:br/>
            </w:r>
            <w:r w:rsidRPr="009C5B90">
              <w:rPr>
                <w:lang w:val="en-US"/>
              </w:rPr>
              <w:tab/>
              <w:t xml:space="preserve">pattern: See pattern of type </w:t>
            </w:r>
            <w:proofErr w:type="spellStart"/>
            <w:r w:rsidRPr="009C5B90">
              <w:rPr>
                <w:lang w:val="en-US"/>
              </w:rPr>
              <w:t>VarUeId</w:t>
            </w:r>
            <w:proofErr w:type="spellEnd"/>
            <w:r w:rsidRPr="009C5B90">
              <w:rPr>
                <w:lang w:val="en-US"/>
              </w:rPr>
              <w:t xml:space="preserve"> 3GPP TS 29.571 [3]</w:t>
            </w:r>
          </w:p>
        </w:tc>
      </w:tr>
    </w:tbl>
    <w:p w14:paraId="0DA9572A" w14:textId="3481ABF1" w:rsidR="00DC7C54" w:rsidRDefault="00DC7C54" w:rsidP="00423455">
      <w:pPr>
        <w:rPr>
          <w:noProof/>
        </w:rPr>
      </w:pPr>
    </w:p>
    <w:p w14:paraId="6DAE138A" w14:textId="77777777" w:rsidR="00DC7C54" w:rsidRDefault="00DC7C54">
      <w:pPr>
        <w:rPr>
          <w:noProof/>
        </w:rPr>
      </w:pPr>
    </w:p>
    <w:p w14:paraId="38D9EE9F" w14:textId="7CEAF474" w:rsidR="00DC7C54" w:rsidRPr="00DC7C54" w:rsidRDefault="00DC7C54" w:rsidP="00DC7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17279E" w14:textId="77777777" w:rsidR="00656C81" w:rsidRDefault="00656C81">
      <w:pPr>
        <w:rPr>
          <w:noProof/>
        </w:rPr>
      </w:pPr>
    </w:p>
    <w:p w14:paraId="12BFF8E3" w14:textId="77777777" w:rsidR="00A72A11" w:rsidRPr="00533C32" w:rsidRDefault="00A72A11" w:rsidP="00A72A11">
      <w:pPr>
        <w:pStyle w:val="Heading4"/>
      </w:pPr>
      <w:bookmarkStart w:id="12" w:name="_Toc20126966"/>
      <w:bookmarkStart w:id="13" w:name="_Toc27588942"/>
      <w:bookmarkStart w:id="14" w:name="_Toc36459738"/>
      <w:bookmarkStart w:id="15" w:name="_Toc45029299"/>
      <w:bookmarkStart w:id="16" w:name="_Toc56520575"/>
      <w:bookmarkStart w:id="17" w:name="_Toc90586811"/>
      <w:bookmarkStart w:id="18" w:name="_Toc106616329"/>
      <w:bookmarkStart w:id="19" w:name="_Toc114767419"/>
      <w:r w:rsidRPr="00533C32">
        <w:t>5.2.9.2</w:t>
      </w:r>
      <w:r w:rsidRPr="00533C32">
        <w:tab/>
        <w:t>Resource Definition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9BBD4A9" w14:textId="701DA8D7" w:rsidR="00A72A11" w:rsidRPr="00533C32" w:rsidRDefault="00A72A11" w:rsidP="00A72A11">
      <w:r w:rsidRPr="00533C32">
        <w:t>Resource URI: {apiRoot}/nudr-dr/&lt;apiVersion&gt;</w:t>
      </w:r>
      <w:ins w:id="20" w:author="Tian, Lu" w:date="2022-10-15T11:08:00Z">
        <w:r w:rsidR="00E76B2A">
          <w:t>/</w:t>
        </w:r>
        <w:r w:rsidR="00E76B2A" w:rsidRPr="00533C32">
          <w:t>subscription-data</w:t>
        </w:r>
      </w:ins>
      <w:r w:rsidRPr="00533C32">
        <w:t>/{</w:t>
      </w:r>
      <w:r w:rsidRPr="00533C32">
        <w:rPr>
          <w:lang w:eastAsia="zh-CN"/>
        </w:rPr>
        <w:t>ueId</w:t>
      </w:r>
      <w:r w:rsidRPr="00533C32">
        <w:t>}/</w:t>
      </w:r>
      <w:r w:rsidRPr="00533C32">
        <w:rPr>
          <w:lang w:eastAsia="zh-CN"/>
        </w:rPr>
        <w:t>context-data</w:t>
      </w:r>
      <w:r w:rsidRPr="00533C32">
        <w:t>/smf-registrations/{pduSessionId}</w:t>
      </w:r>
    </w:p>
    <w:p w14:paraId="65DA3A13" w14:textId="77777777" w:rsidR="00A72A11" w:rsidRPr="00533C32" w:rsidRDefault="00A72A11" w:rsidP="00A72A11">
      <w:pPr>
        <w:rPr>
          <w:rFonts w:ascii="Arial" w:hAnsi="Arial" w:cs="Arial"/>
        </w:rPr>
      </w:pPr>
      <w:bookmarkStart w:id="21" w:name="_MCCTEMPBM_CRPT22160082___7"/>
      <w:r w:rsidRPr="00533C32">
        <w:t>This resource shall support the resource URI variables defined in table 5.2.9.2-1</w:t>
      </w:r>
      <w:r w:rsidRPr="00533C32">
        <w:rPr>
          <w:rFonts w:ascii="Arial" w:hAnsi="Arial" w:cs="Arial"/>
        </w:rPr>
        <w:t>.</w:t>
      </w:r>
    </w:p>
    <w:bookmarkEnd w:id="21"/>
    <w:p w14:paraId="7FF2CD34" w14:textId="77777777" w:rsidR="00A72A11" w:rsidRPr="00533C32" w:rsidRDefault="00A72A11" w:rsidP="00A72A11">
      <w:pPr>
        <w:pStyle w:val="TH"/>
      </w:pPr>
      <w:r w:rsidRPr="00533C32">
        <w:t>Table 5.2.9.2-1: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72A11" w:rsidRPr="009C5B90" w14:paraId="04EBCA19" w14:textId="77777777" w:rsidTr="00A01A1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0B75015" w14:textId="77777777" w:rsidR="00A72A11" w:rsidRPr="009C5B90" w:rsidRDefault="00A72A11" w:rsidP="00A01A1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38809C6" w14:textId="77777777" w:rsidR="00A72A11" w:rsidRPr="009C5B90" w:rsidRDefault="00A72A11" w:rsidP="00A01A1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Definition</w:t>
            </w:r>
          </w:p>
        </w:tc>
      </w:tr>
      <w:tr w:rsidR="00A72A11" w:rsidRPr="009C5B90" w14:paraId="63E2479F" w14:textId="77777777" w:rsidTr="00A01A1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4DA66" w14:textId="77777777" w:rsidR="00A72A11" w:rsidRPr="009C5B90" w:rsidRDefault="00A72A11" w:rsidP="00A01A1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B798A" w14:textId="77777777" w:rsidR="00A72A11" w:rsidRPr="009C5B90" w:rsidRDefault="00A72A11" w:rsidP="00A01A1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See clause</w:t>
            </w:r>
            <w:r w:rsidRPr="009C5B90">
              <w:rPr>
                <w:lang w:val="en-US" w:eastAsia="zh-CN"/>
              </w:rPr>
              <w:t> </w:t>
            </w:r>
            <w:r w:rsidRPr="009C5B90">
              <w:rPr>
                <w:lang w:val="en-US"/>
              </w:rPr>
              <w:t>6.4.1</w:t>
            </w:r>
          </w:p>
        </w:tc>
      </w:tr>
      <w:tr w:rsidR="00A72A11" w:rsidRPr="009C5B90" w14:paraId="3C38242B" w14:textId="77777777" w:rsidTr="00A01A1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28A35" w14:textId="77777777" w:rsidR="00A72A11" w:rsidRPr="009C5B90" w:rsidRDefault="00A72A11" w:rsidP="00A01A1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DCFF39" w14:textId="77777777" w:rsidR="00A72A11" w:rsidRPr="009C5B90" w:rsidRDefault="00A72A11" w:rsidP="00A01A1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Represents the Subscription Identifier SUPI or GPSI (see 3GPP TS 23.501 [4] clause 5.9.2)</w:t>
            </w:r>
            <w:r w:rsidRPr="009C5B90">
              <w:rPr>
                <w:lang w:val="en-US"/>
              </w:rPr>
              <w:br/>
            </w:r>
            <w:r w:rsidRPr="009C5B90">
              <w:rPr>
                <w:lang w:val="en-US"/>
              </w:rPr>
              <w:tab/>
              <w:t xml:space="preserve">pattern: See pattern of type </w:t>
            </w:r>
            <w:proofErr w:type="spellStart"/>
            <w:r w:rsidRPr="009C5B90">
              <w:rPr>
                <w:lang w:val="en-US"/>
              </w:rPr>
              <w:t>VarUeId</w:t>
            </w:r>
            <w:proofErr w:type="spellEnd"/>
            <w:r w:rsidRPr="009C5B90">
              <w:rPr>
                <w:lang w:val="en-US"/>
              </w:rPr>
              <w:t xml:space="preserve"> 3GPP TS 29.571 [3]</w:t>
            </w:r>
          </w:p>
        </w:tc>
      </w:tr>
      <w:tr w:rsidR="00A72A11" w:rsidRPr="009C5B90" w14:paraId="7D6E6ECA" w14:textId="77777777" w:rsidTr="00A01A1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06621" w14:textId="77777777" w:rsidR="00A72A11" w:rsidRPr="009C5B90" w:rsidRDefault="00A72A11" w:rsidP="00A01A1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EAD807" w14:textId="77777777" w:rsidR="00A72A11" w:rsidRPr="009C5B90" w:rsidRDefault="00A72A11" w:rsidP="00A01A1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The </w:t>
            </w: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  <w:r w:rsidRPr="009C5B90">
              <w:rPr>
                <w:lang w:val="en-US"/>
              </w:rPr>
              <w:t xml:space="preserve"> identifies an individual SMF registration. </w:t>
            </w:r>
          </w:p>
        </w:tc>
      </w:tr>
    </w:tbl>
    <w:p w14:paraId="109D2AF4" w14:textId="4FB3B863" w:rsidR="00A72A11" w:rsidRDefault="00A72A11" w:rsidP="00A72A11"/>
    <w:p w14:paraId="3CB58F39" w14:textId="1C445A2C" w:rsidR="00656C81" w:rsidRDefault="00656C81" w:rsidP="00A72A11"/>
    <w:p w14:paraId="1D341FF9" w14:textId="1443E7DB" w:rsidR="00656C81" w:rsidRPr="006B5418" w:rsidRDefault="00656C81" w:rsidP="00656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440302" w14:textId="77777777" w:rsidR="00656C81" w:rsidRPr="00533C32" w:rsidRDefault="00656C81" w:rsidP="00A72A11"/>
    <w:p w14:paraId="38D774FD" w14:textId="77777777" w:rsidR="003A7ADC" w:rsidRDefault="003A7ADC">
      <w:pPr>
        <w:rPr>
          <w:noProof/>
        </w:rPr>
      </w:pPr>
    </w:p>
    <w:p w14:paraId="47CD8415" w14:textId="77777777" w:rsidR="008D20EF" w:rsidRPr="00533C32" w:rsidRDefault="008D20EF" w:rsidP="008D20EF">
      <w:pPr>
        <w:pStyle w:val="Heading4"/>
      </w:pPr>
      <w:bookmarkStart w:id="22" w:name="_Toc20127160"/>
      <w:bookmarkStart w:id="23" w:name="_Toc27589151"/>
      <w:bookmarkStart w:id="24" w:name="_Toc36459957"/>
      <w:bookmarkStart w:id="25" w:name="_Toc45029551"/>
      <w:bookmarkStart w:id="26" w:name="_Toc56520838"/>
      <w:bookmarkStart w:id="27" w:name="_Toc90587173"/>
      <w:bookmarkStart w:id="28" w:name="_Toc106616721"/>
      <w:bookmarkStart w:id="29" w:name="_Toc114767818"/>
      <w:r w:rsidRPr="00533C32">
        <w:lastRenderedPageBreak/>
        <w:t>5.4.2.</w:t>
      </w:r>
      <w:r w:rsidRPr="00533C32">
        <w:rPr>
          <w:lang w:eastAsia="zh-CN"/>
        </w:rPr>
        <w:t>5</w:t>
      </w:r>
      <w:r w:rsidRPr="00533C32">
        <w:tab/>
        <w:t xml:space="preserve">Type: </w:t>
      </w:r>
      <w:proofErr w:type="spellStart"/>
      <w:r w:rsidRPr="00533C32">
        <w:t>SubscriptionDataSubscriptions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3250EB14" w14:textId="77777777" w:rsidR="008D20EF" w:rsidRPr="00533C32" w:rsidRDefault="008D20EF" w:rsidP="008D20EF">
      <w:pPr>
        <w:pStyle w:val="TH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5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t>SubscriptionDataSubscriptions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D20EF" w:rsidRPr="009C5B90" w14:paraId="1FD03DAB" w14:textId="77777777" w:rsidTr="00D15B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722C0" w14:textId="77777777" w:rsidR="008D20EF" w:rsidRPr="009C5B90" w:rsidRDefault="008D20EF" w:rsidP="00D15B87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CFA56" w14:textId="77777777" w:rsidR="008D20EF" w:rsidRPr="009C5B90" w:rsidRDefault="008D20EF" w:rsidP="00D15B87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CA63B" w14:textId="77777777" w:rsidR="008D20EF" w:rsidRPr="009C5B90" w:rsidRDefault="008D20EF" w:rsidP="00D15B87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22257" w14:textId="77777777" w:rsidR="008D20EF" w:rsidRPr="009C5B90" w:rsidRDefault="008D20EF" w:rsidP="00D15B87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C3594" w14:textId="77777777" w:rsidR="008D20EF" w:rsidRPr="009C5B90" w:rsidRDefault="008D20EF" w:rsidP="00D15B87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8D20EF" w:rsidRPr="009C5B90" w14:paraId="0CD978D6" w14:textId="77777777" w:rsidTr="00D15B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86DD" w14:textId="77777777" w:rsidR="008D20EF" w:rsidRPr="009C5B90" w:rsidRDefault="008D20EF" w:rsidP="00D15B87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callback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9989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0105" w14:textId="77777777" w:rsidR="008D20EF" w:rsidRPr="009C5B90" w:rsidRDefault="008D20EF" w:rsidP="00D15B87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1E5F" w14:textId="77777777" w:rsidR="008D20EF" w:rsidRPr="009C5B90" w:rsidRDefault="008D20EF" w:rsidP="00D15B8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D829" w14:textId="77777777" w:rsidR="008D20EF" w:rsidRPr="009C5B90" w:rsidRDefault="008D20EF" w:rsidP="00D15B87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Identifies the UDM/NF pool or an individual UDM/NF which should be used by the UDR to send notification to UDM/NF.</w:t>
            </w:r>
          </w:p>
        </w:tc>
      </w:tr>
      <w:tr w:rsidR="008D20EF" w:rsidRPr="009C5B90" w14:paraId="34823300" w14:textId="77777777" w:rsidTr="00D15B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585A" w14:textId="77777777" w:rsidR="008D20EF" w:rsidRPr="009C5B90" w:rsidRDefault="008D20EF" w:rsidP="00D15B87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originalCallbackReference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276C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32F4" w14:textId="77777777" w:rsidR="008D20EF" w:rsidRPr="009C5B90" w:rsidRDefault="008D20EF" w:rsidP="00D15B87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7084" w14:textId="77777777" w:rsidR="008D20EF" w:rsidRPr="009C5B90" w:rsidRDefault="008D20EF" w:rsidP="00D15B8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426E" w14:textId="77777777" w:rsidR="008D20EF" w:rsidRPr="009C5B90" w:rsidRDefault="008D20EF" w:rsidP="00D15B8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URI provided by the NF service consumer to the UDM to receive notifications from the UDR.</w:t>
            </w:r>
          </w:p>
          <w:p w14:paraId="137964EF" w14:textId="77777777" w:rsidR="008D20EF" w:rsidRPr="009C5B90" w:rsidRDefault="008D20EF" w:rsidP="00D15B8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3321D8AD" w14:textId="77777777" w:rsidR="008D20EF" w:rsidRPr="009C5B90" w:rsidRDefault="008D20EF" w:rsidP="00D15B8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If "</w:t>
            </w:r>
            <w:proofErr w:type="spellStart"/>
            <w:r w:rsidRPr="009C5B90"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>" is present, this attribute may be absent (and, if it is also present, it shall take the same value as the attribute "</w:t>
            </w:r>
            <w:proofErr w:type="spellStart"/>
            <w:r w:rsidRPr="009C5B90">
              <w:rPr>
                <w:rFonts w:cs="Arial"/>
                <w:szCs w:val="18"/>
                <w:lang w:val="en-US"/>
              </w:rPr>
              <w:t>callbackReference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>" of "</w:t>
            </w:r>
            <w:proofErr w:type="spellStart"/>
            <w:r w:rsidRPr="009C5B90"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>").</w:t>
            </w:r>
          </w:p>
        </w:tc>
      </w:tr>
      <w:tr w:rsidR="008D20EF" w:rsidRPr="009C5B90" w14:paraId="2EB60BC6" w14:textId="77777777" w:rsidTr="00D15B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4BCA" w14:textId="77777777" w:rsidR="008D20EF" w:rsidRPr="009C5B90" w:rsidRDefault="008D20EF" w:rsidP="00D15B87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2E1E" w14:textId="77777777" w:rsidR="008D20EF" w:rsidRPr="009C5B90" w:rsidRDefault="008D20EF" w:rsidP="00D15B87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156A" w14:textId="77777777" w:rsidR="008D20EF" w:rsidRPr="009C5B90" w:rsidRDefault="008D20EF" w:rsidP="00D15B87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25D4" w14:textId="77777777" w:rsidR="008D20EF" w:rsidRPr="009C5B90" w:rsidRDefault="008D20EF" w:rsidP="00D15B8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F0D5" w14:textId="77777777" w:rsidR="008D20EF" w:rsidRPr="009C5B90" w:rsidRDefault="008D20EF" w:rsidP="00D15B87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User identity if subscription to notifications is related to a user.</w:t>
            </w:r>
          </w:p>
        </w:tc>
      </w:tr>
      <w:tr w:rsidR="008D20EF" w:rsidRPr="009C5B90" w14:paraId="03136DCB" w14:textId="77777777" w:rsidTr="00D15B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7017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monitoredResourceUris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EEEF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12BB" w14:textId="77777777" w:rsidR="008D20EF" w:rsidRPr="009C5B90" w:rsidRDefault="008D20EF" w:rsidP="00D15B87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437C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C4B0" w14:textId="77777777" w:rsidR="008D20EF" w:rsidRPr="009C5B90" w:rsidRDefault="008D20EF" w:rsidP="00D15B8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A set o</w:t>
            </w:r>
            <w:r w:rsidRPr="009C5B90">
              <w:rPr>
                <w:rFonts w:cs="Arial"/>
                <w:szCs w:val="18"/>
                <w:lang w:val="en-US" w:eastAsia="zh-CN"/>
              </w:rPr>
              <w:t>f</w:t>
            </w:r>
            <w:r w:rsidRPr="009C5B90">
              <w:rPr>
                <w:rFonts w:cs="Arial"/>
                <w:szCs w:val="18"/>
                <w:lang w:val="en-US"/>
              </w:rPr>
              <w:t xml:space="preserve"> URIs that identify the resources for which a modification of the representation triggers a notification.</w:t>
            </w:r>
          </w:p>
          <w:p w14:paraId="50536935" w14:textId="77777777" w:rsidR="008D20EF" w:rsidRPr="009C5B90" w:rsidRDefault="008D20EF" w:rsidP="00D15B8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[16].</w:t>
            </w:r>
          </w:p>
          <w:p w14:paraId="2AF7E4DB" w14:textId="77777777" w:rsidR="008D20EF" w:rsidRPr="009C5B90" w:rsidRDefault="008D20EF" w:rsidP="00D15B8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S</w:t>
            </w:r>
            <w:r w:rsidRPr="009C5B90">
              <w:rPr>
                <w:rFonts w:cs="Arial"/>
                <w:szCs w:val="18"/>
                <w:lang w:eastAsia="zh-CN"/>
              </w:rPr>
              <w:t>ee NOTE 1.</w:t>
            </w:r>
          </w:p>
        </w:tc>
      </w:tr>
      <w:tr w:rsidR="008D20EF" w:rsidRPr="009C5B90" w14:paraId="6A9D3D5C" w14:textId="77777777" w:rsidTr="00D15B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BC1F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ADA7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DFF2" w14:textId="77777777" w:rsidR="008D20EF" w:rsidRPr="009C5B90" w:rsidRDefault="008D20EF" w:rsidP="00D15B87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1F8F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5FDB" w14:textId="77777777" w:rsidR="008D20EF" w:rsidRPr="009C5B90" w:rsidRDefault="008D20EF" w:rsidP="00D15B8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This IE shall be included in a subscription response,</w:t>
            </w:r>
            <w:r w:rsidRPr="009C5B90">
              <w:rPr>
                <w:rFonts w:cs="Arial"/>
                <w:szCs w:val="18"/>
                <w:lang w:val="en-US"/>
              </w:rPr>
              <w:t xml:space="preserve"> if, based on operator policy and taking into account </w:t>
            </w:r>
            <w:r w:rsidRPr="009C5B90">
              <w:rPr>
                <w:lang w:val="en-US"/>
              </w:rPr>
              <w:t>the expiry time included in the request</w:t>
            </w:r>
            <w:r w:rsidRPr="009C5B90">
              <w:rPr>
                <w:rFonts w:cs="Arial"/>
                <w:szCs w:val="18"/>
                <w:lang w:val="en-US"/>
              </w:rPr>
              <w:t xml:space="preserve">, the </w:t>
            </w:r>
            <w:r w:rsidRPr="009C5B90">
              <w:rPr>
                <w:rFonts w:cs="Arial"/>
                <w:szCs w:val="18"/>
                <w:lang w:val="en-US" w:eastAsia="zh-CN"/>
              </w:rPr>
              <w:t>UDR</w:t>
            </w:r>
            <w:r w:rsidRPr="009C5B90">
              <w:rPr>
                <w:rFonts w:cs="Arial"/>
                <w:szCs w:val="18"/>
                <w:lang w:val="en-US"/>
              </w:rPr>
              <w:t xml:space="preserve"> needs to include an expiry time</w:t>
            </w:r>
            <w:r w:rsidRPr="009C5B90">
              <w:rPr>
                <w:rFonts w:cs="Arial"/>
                <w:szCs w:val="18"/>
                <w:lang w:val="en-US" w:eastAsia="zh-CN"/>
              </w:rPr>
              <w:t>.</w:t>
            </w:r>
          </w:p>
          <w:p w14:paraId="40B32329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This IE may be included in a subscription request. When present, this IE shall represent the time</w:t>
            </w:r>
            <w:r w:rsidRPr="009C5B90">
              <w:rPr>
                <w:lang w:val="en-US" w:eastAsia="zh-CN"/>
              </w:rPr>
              <w:t xml:space="preserve"> after which the subscription becomes invalid.</w:t>
            </w:r>
          </w:p>
          <w:p w14:paraId="3358A420" w14:textId="77777777" w:rsidR="008D20EF" w:rsidRPr="009C5B90" w:rsidRDefault="008D20EF" w:rsidP="00D15B8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The absence of this attribute in the subscription response means </w:t>
            </w:r>
            <w:r w:rsidRPr="009C5B90">
              <w:rPr>
                <w:lang w:val="en-US"/>
              </w:rPr>
              <w:t>the subscription to be valid without an expiry time</w:t>
            </w:r>
            <w:r w:rsidRPr="009C5B90">
              <w:rPr>
                <w:lang w:val="en-US" w:eastAsia="zh-CN"/>
              </w:rPr>
              <w:t>.</w:t>
            </w:r>
          </w:p>
        </w:tc>
      </w:tr>
      <w:tr w:rsidR="008D20EF" w:rsidRPr="009C5B90" w14:paraId="02E85CE7" w14:textId="77777777" w:rsidTr="00D15B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D52E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089F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9D77" w14:textId="77777777" w:rsidR="008D20EF" w:rsidRPr="009C5B90" w:rsidRDefault="008D20EF" w:rsidP="00D15B87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D909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2350" w14:textId="77777777" w:rsidR="008D20EF" w:rsidRPr="009C5B90" w:rsidRDefault="008D20EF" w:rsidP="00D15B87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 xml:space="preserve">Data related to the subscription to changes on SDM data, created by the NF Service Consumer of the UDM (see  3GPP TS 29.503 [6], clause </w:t>
            </w:r>
            <w:r w:rsidRPr="009C5B90">
              <w:rPr>
                <w:lang w:val="en-US"/>
              </w:rPr>
              <w:t>6.1.6.2.3</w:t>
            </w:r>
            <w:r w:rsidRPr="009C5B90">
              <w:rPr>
                <w:rFonts w:cs="Arial"/>
                <w:szCs w:val="18"/>
                <w:lang w:val="en-US"/>
              </w:rPr>
              <w:t>).</w:t>
            </w:r>
          </w:p>
        </w:tc>
      </w:tr>
      <w:tr w:rsidR="008A4804" w:rsidRPr="009C5B90" w14:paraId="29D9C610" w14:textId="77777777" w:rsidTr="00D15B87">
        <w:trPr>
          <w:jc w:val="center"/>
          <w:ins w:id="30" w:author="Tian, Lu" w:date="2022-10-14T14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742A" w14:textId="7AA77D5F" w:rsidR="008A4804" w:rsidRPr="009C5B90" w:rsidRDefault="00C43210" w:rsidP="00C43210">
            <w:pPr>
              <w:pStyle w:val="TAL"/>
              <w:rPr>
                <w:ins w:id="31" w:author="Tian, Lu" w:date="2022-10-14T14:55:00Z"/>
                <w:lang w:val="en-US" w:eastAsia="zh-CN"/>
              </w:rPr>
            </w:pPr>
            <w:proofErr w:type="spellStart"/>
            <w:ins w:id="32" w:author="Tian, Lu" w:date="2022-10-14T14:55:00Z">
              <w:r>
                <w:rPr>
                  <w:lang w:val="en-US" w:eastAsia="zh-CN"/>
                </w:rPr>
                <w:t>hs</w:t>
              </w:r>
            </w:ins>
            <w:ins w:id="33" w:author="Tian, Lu" w:date="2022-10-14T14:56:00Z">
              <w:r>
                <w:rPr>
                  <w:lang w:val="en-US" w:eastAsia="zh-CN"/>
                </w:rPr>
                <w:t>s</w:t>
              </w:r>
            </w:ins>
            <w:ins w:id="34" w:author="Tian, Lu" w:date="2022-10-14T14:55:00Z">
              <w:r w:rsidRPr="009C5B90">
                <w:rPr>
                  <w:lang w:val="en-US" w:eastAsia="zh-CN"/>
                </w:rPr>
                <w:t>Subscription</w:t>
              </w:r>
            </w:ins>
            <w:ins w:id="35" w:author="Tian, Lu" w:date="2022-10-14T14:56:00Z">
              <w:r w:rsidR="00D52613">
                <w:rPr>
                  <w:lang w:val="en-US" w:eastAsia="zh-CN"/>
                </w:rPr>
                <w:t>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49B2" w14:textId="054928BD" w:rsidR="008A4804" w:rsidRPr="009C5B90" w:rsidRDefault="00D52613" w:rsidP="00D15B87">
            <w:pPr>
              <w:pStyle w:val="TAL"/>
              <w:rPr>
                <w:ins w:id="36" w:author="Tian, Lu" w:date="2022-10-14T14:55:00Z"/>
                <w:lang w:val="en-US" w:eastAsia="zh-CN"/>
              </w:rPr>
            </w:pPr>
            <w:proofErr w:type="spellStart"/>
            <w:ins w:id="37" w:author="Tian, Lu" w:date="2022-10-14T14:57:00Z">
              <w:r>
                <w:rPr>
                  <w:lang w:val="en-US" w:eastAsia="zh-CN"/>
                </w:rPr>
                <w:t>H</w:t>
              </w:r>
            </w:ins>
            <w:ins w:id="38" w:author="Tian, Lu" w:date="2022-10-14T14:56:00Z">
              <w:r>
                <w:rPr>
                  <w:lang w:val="en-US" w:eastAsia="zh-CN"/>
                </w:rPr>
                <w:t>ss</w:t>
              </w:r>
              <w:r w:rsidRPr="009C5B90">
                <w:rPr>
                  <w:lang w:val="en-US" w:eastAsia="zh-CN"/>
                </w:rPr>
                <w:t>Subscription</w:t>
              </w:r>
              <w:r>
                <w:rPr>
                  <w:lang w:val="en-US" w:eastAsia="zh-CN"/>
                </w:rPr>
                <w:t>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14B8" w14:textId="065D6ACC" w:rsidR="008A4804" w:rsidRPr="009C5B90" w:rsidRDefault="00D52613" w:rsidP="00D15B87">
            <w:pPr>
              <w:pStyle w:val="TAC"/>
              <w:rPr>
                <w:ins w:id="39" w:author="Tian, Lu" w:date="2022-10-14T14:55:00Z"/>
                <w:lang w:val="en-US" w:eastAsia="zh-CN"/>
              </w:rPr>
            </w:pPr>
            <w:ins w:id="40" w:author="Tian, Lu" w:date="2022-10-14T14:5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B5A1" w14:textId="1EEA3C94" w:rsidR="008A4804" w:rsidRPr="009C5B90" w:rsidRDefault="00D52613" w:rsidP="00D15B87">
            <w:pPr>
              <w:pStyle w:val="TAL"/>
              <w:rPr>
                <w:ins w:id="41" w:author="Tian, Lu" w:date="2022-10-14T14:55:00Z"/>
                <w:lang w:val="en-US" w:eastAsia="zh-CN"/>
              </w:rPr>
            </w:pPr>
            <w:ins w:id="42" w:author="Tian, Lu" w:date="2022-10-14T14:5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B2B6" w14:textId="1773997F" w:rsidR="008A4804" w:rsidRPr="009C5B90" w:rsidRDefault="0047443B" w:rsidP="006660AA">
            <w:pPr>
              <w:pStyle w:val="TAL"/>
              <w:rPr>
                <w:ins w:id="43" w:author="Tian, Lu" w:date="2022-10-14T14:55:00Z"/>
                <w:rFonts w:cs="Arial"/>
                <w:szCs w:val="18"/>
                <w:lang w:val="en-US"/>
              </w:rPr>
            </w:pPr>
            <w:ins w:id="44" w:author="Tian, Lu" w:date="2022-10-14T14:57:00Z">
              <w:r>
                <w:rPr>
                  <w:rFonts w:cs="Arial"/>
                  <w:szCs w:val="18"/>
                  <w:lang w:val="en-US"/>
                </w:rPr>
                <w:t xml:space="preserve">HSS Subscription </w:t>
              </w:r>
            </w:ins>
            <w:ins w:id="45" w:author="Tian, Lu" w:date="2022-10-16T11:57:00Z">
              <w:r w:rsidR="002A0101">
                <w:rPr>
                  <w:rFonts w:cs="Arial"/>
                  <w:szCs w:val="18"/>
                  <w:lang w:val="en-US"/>
                </w:rPr>
                <w:t>Info</w:t>
              </w:r>
            </w:ins>
            <w:ins w:id="46" w:author="Anders Askerup" w:date="2022-10-27T13:42:00Z">
              <w:r w:rsidR="005C3A12">
                <w:rPr>
                  <w:rFonts w:cs="Arial"/>
                  <w:szCs w:val="18"/>
                  <w:lang w:val="en-US"/>
                </w:rPr>
                <w:t xml:space="preserve"> associ</w:t>
              </w:r>
            </w:ins>
            <w:ins w:id="47" w:author="Anders Askerup" w:date="2022-10-27T13:43:00Z">
              <w:r w:rsidR="005C3A12">
                <w:rPr>
                  <w:rFonts w:cs="Arial"/>
                  <w:szCs w:val="18"/>
                  <w:lang w:val="en-US"/>
                </w:rPr>
                <w:t xml:space="preserve">ated with the </w:t>
              </w:r>
              <w:proofErr w:type="spellStart"/>
              <w:r w:rsidR="005C3A12">
                <w:rPr>
                  <w:rFonts w:cs="Arial"/>
                  <w:szCs w:val="18"/>
                  <w:lang w:val="en-US"/>
                </w:rPr>
                <w:t>sdmSubscription</w:t>
              </w:r>
            </w:ins>
            <w:proofErr w:type="spellEnd"/>
            <w:ins w:id="48" w:author="Tian, Lu" w:date="2022-10-16T11:57:00Z">
              <w:r w:rsidR="002A0101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</w:tr>
      <w:tr w:rsidR="008D20EF" w:rsidRPr="009C5B90" w14:paraId="0993B91A" w14:textId="77777777" w:rsidTr="00D15B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BD2C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14BF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DECA" w14:textId="77777777" w:rsidR="008D20EF" w:rsidRPr="009C5B90" w:rsidRDefault="008D20EF" w:rsidP="00D15B87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F1E1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205F" w14:textId="77777777" w:rsidR="008D20EF" w:rsidRPr="009C5B90" w:rsidRDefault="008D20EF" w:rsidP="00D15B87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 xml:space="preserve">This attribute shall be present if the 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 xml:space="preserve"> is sent in a GET response message or in a Notification. It identifies the individual 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 xml:space="preserve"> stored in the UDR and may be used by the UDM to e.g. delete or update a 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>.</w:t>
            </w:r>
          </w:p>
          <w:p w14:paraId="3DF7E256" w14:textId="77777777" w:rsidR="008D20EF" w:rsidRPr="009C5B90" w:rsidRDefault="008D20EF" w:rsidP="00D15B87">
            <w:pPr>
              <w:pStyle w:val="TAL"/>
              <w:rPr>
                <w:lang w:val="en-US"/>
              </w:rPr>
            </w:pPr>
          </w:p>
          <w:p w14:paraId="69B2C09A" w14:textId="77777777" w:rsidR="008D20EF" w:rsidRPr="009C5B90" w:rsidRDefault="008D20EF" w:rsidP="00D15B87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Read Only: true</w:t>
            </w:r>
          </w:p>
        </w:tc>
      </w:tr>
      <w:tr w:rsidR="008D20EF" w:rsidRPr="009C5B90" w14:paraId="18643239" w14:textId="77777777" w:rsidTr="00D15B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D62B" w14:textId="77777777" w:rsidR="008D20EF" w:rsidRPr="009C5B90" w:rsidRDefault="008D20EF" w:rsidP="00D15B8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uniqueSubscription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DA2F" w14:textId="77777777" w:rsidR="008D20EF" w:rsidRPr="009C5B90" w:rsidRDefault="008D20EF" w:rsidP="00D15B8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F726" w14:textId="77777777" w:rsidR="008D20EF" w:rsidRPr="009C5B90" w:rsidRDefault="008D20EF" w:rsidP="00D15B87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2E82" w14:textId="77777777" w:rsidR="008D20EF" w:rsidRPr="009C5B90" w:rsidRDefault="008D20EF" w:rsidP="00D15B8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0747" w14:textId="77777777" w:rsidR="008D20EF" w:rsidRDefault="008D20EF" w:rsidP="00D15B8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This attribute shall be present and set to true if the UDM requests the UDR to maintain a single UDM subscription per UE.</w:t>
            </w:r>
          </w:p>
          <w:p w14:paraId="57C4E2DE" w14:textId="77777777" w:rsidR="008D20EF" w:rsidRDefault="008D20EF" w:rsidP="00D15B87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374041B4" w14:textId="77777777" w:rsidR="008D20EF" w:rsidRDefault="008D20EF" w:rsidP="00D15B8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The attribute shall not be set to true if the </w:t>
            </w:r>
            <w:proofErr w:type="spellStart"/>
            <w:r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attribute is present.</w:t>
            </w:r>
          </w:p>
          <w:p w14:paraId="3725752D" w14:textId="77777777" w:rsidR="008D20EF" w:rsidRDefault="008D20EF" w:rsidP="00D15B87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330D1092" w14:textId="77777777" w:rsidR="008D20EF" w:rsidRDefault="008D20EF" w:rsidP="00D15B8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The attribute shall not be set to true if the </w:t>
            </w:r>
            <w:proofErr w:type="spellStart"/>
            <w:r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val="en-US"/>
              </w:rPr>
              <w:t>UeId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attributes are not present.</w:t>
            </w:r>
          </w:p>
          <w:p w14:paraId="174186FC" w14:textId="77777777" w:rsidR="008D20EF" w:rsidRDefault="008D20EF" w:rsidP="00D15B87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47E43223" w14:textId="77777777" w:rsidR="008D20EF" w:rsidRPr="009C5B90" w:rsidRDefault="008D20EF" w:rsidP="00D15B87">
            <w:pPr>
              <w:pStyle w:val="TAL"/>
              <w:rPr>
                <w:rFonts w:cs="Arial"/>
                <w:szCs w:val="18"/>
                <w:lang w:val="en-US"/>
              </w:rPr>
            </w:pPr>
            <w:r w:rsidRPr="00463A9C">
              <w:rPr>
                <w:rFonts w:cs="Arial"/>
                <w:szCs w:val="18"/>
                <w:lang w:val="en-US"/>
              </w:rPr>
              <w:t>See clause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463A9C">
              <w:rPr>
                <w:rFonts w:cs="Arial"/>
                <w:szCs w:val="18"/>
                <w:lang w:val="en-US"/>
              </w:rPr>
              <w:t>5.2.20.3.1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8D20EF" w:rsidRPr="009C5B90" w14:paraId="6FCB4670" w14:textId="77777777" w:rsidTr="00D15B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6F73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7835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2C2B" w14:textId="77777777" w:rsidR="008D20EF" w:rsidRPr="009C5B90" w:rsidRDefault="008D20EF" w:rsidP="00D15B87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6030" w14:textId="77777777" w:rsidR="008D20EF" w:rsidRPr="009C5B90" w:rsidRDefault="008D20EF" w:rsidP="00D15B8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E0DD" w14:textId="77777777" w:rsidR="008D20EF" w:rsidRPr="009C5B90" w:rsidRDefault="008D20EF" w:rsidP="00D15B87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Used to negotiate the applicability of optional features</w:t>
            </w:r>
          </w:p>
        </w:tc>
      </w:tr>
      <w:tr w:rsidR="008D20EF" w:rsidRPr="009C5B90" w14:paraId="7382BFF3" w14:textId="77777777" w:rsidTr="00D15B8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33D1" w14:textId="77777777" w:rsidR="008D20EF" w:rsidRPr="009C5B90" w:rsidRDefault="008D20EF" w:rsidP="00D15B87">
            <w:pPr>
              <w:pStyle w:val="TAN"/>
            </w:pPr>
            <w:r w:rsidRPr="009C5B90">
              <w:t>NOTE 1:</w:t>
            </w:r>
            <w:r w:rsidRPr="009C5B90">
              <w:tab/>
              <w:t xml:space="preserve">The UDR should handle only the relative-path </w:t>
            </w:r>
            <w:proofErr w:type="spellStart"/>
            <w:r w:rsidRPr="009C5B90">
              <w:t>part</w:t>
            </w:r>
            <w:proofErr w:type="spellEnd"/>
            <w:r w:rsidRPr="009C5B90">
              <w:t xml:space="preserve"> (</w:t>
            </w:r>
            <w:proofErr w:type="spellStart"/>
            <w:r w:rsidRPr="009C5B90">
              <w:t>apiSpecificResourceUriPart</w:t>
            </w:r>
            <w:proofErr w:type="spellEnd"/>
            <w:r w:rsidRPr="009C5B90">
              <w:t>, see 3GPP TS 29.501 [7] clause 4.4.1) and ignore</w:t>
            </w:r>
            <w:r w:rsidRPr="009C5B90" w:rsidDel="002C49F8">
              <w:t xml:space="preserve"> </w:t>
            </w:r>
            <w:r w:rsidRPr="009C5B90">
              <w:t>possible inconsistencies (caused by e.g. an SCP) in the base URI part.</w:t>
            </w:r>
          </w:p>
        </w:tc>
      </w:tr>
    </w:tbl>
    <w:p w14:paraId="7A0AC41C" w14:textId="78BCDF9E" w:rsidR="008D20EF" w:rsidRDefault="008D20EF" w:rsidP="008D20EF">
      <w:pPr>
        <w:rPr>
          <w:lang w:val="en-US" w:eastAsia="zh-CN"/>
        </w:rPr>
      </w:pPr>
    </w:p>
    <w:p w14:paraId="00DB9CC0" w14:textId="0419180B" w:rsidR="008B1DAC" w:rsidRDefault="008B1DAC" w:rsidP="008D20EF">
      <w:pPr>
        <w:rPr>
          <w:lang w:val="en-US" w:eastAsia="zh-CN"/>
        </w:rPr>
      </w:pPr>
    </w:p>
    <w:p w14:paraId="51BC0A81" w14:textId="77777777" w:rsidR="008B1DAC" w:rsidRPr="00533C32" w:rsidRDefault="008B1DAC" w:rsidP="008D20EF">
      <w:pPr>
        <w:rPr>
          <w:lang w:val="en-US" w:eastAsia="zh-CN"/>
        </w:rPr>
      </w:pPr>
    </w:p>
    <w:p w14:paraId="34E393F3" w14:textId="35E0D496" w:rsidR="003373CA" w:rsidRPr="006B5418" w:rsidRDefault="003373CA" w:rsidP="00337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17A7D8" w14:textId="1B34DCD9" w:rsidR="00480A29" w:rsidRDefault="00480A29">
      <w:pPr>
        <w:rPr>
          <w:noProof/>
        </w:rPr>
      </w:pPr>
    </w:p>
    <w:p w14:paraId="49D5A925" w14:textId="77777777" w:rsidR="00D87764" w:rsidRDefault="00D87764" w:rsidP="00D87764">
      <w:pPr>
        <w:pStyle w:val="Heading4"/>
      </w:pPr>
      <w:bookmarkStart w:id="49" w:name="_Toc90587201"/>
      <w:bookmarkStart w:id="50" w:name="_Toc106616749"/>
      <w:bookmarkStart w:id="51" w:name="_Toc114767846"/>
      <w:r>
        <w:t>5.4.2.30</w:t>
      </w:r>
      <w:r>
        <w:tab/>
        <w:t xml:space="preserve">Type: </w:t>
      </w:r>
      <w:proofErr w:type="spellStart"/>
      <w:r>
        <w:t>Hss</w:t>
      </w:r>
      <w:proofErr w:type="spellEnd"/>
      <w:r>
        <w:rPr>
          <w:lang w:val="de-DE"/>
        </w:rPr>
        <w:t>SubscriptionItem</w:t>
      </w:r>
      <w:bookmarkEnd w:id="49"/>
      <w:bookmarkEnd w:id="50"/>
      <w:bookmarkEnd w:id="51"/>
    </w:p>
    <w:p w14:paraId="24C6BC32" w14:textId="77777777" w:rsidR="00D87764" w:rsidRDefault="00D87764" w:rsidP="00D87764">
      <w:pPr>
        <w:pStyle w:val="TH"/>
      </w:pPr>
      <w:r>
        <w:rPr>
          <w:noProof/>
        </w:rPr>
        <w:t>Table </w:t>
      </w:r>
      <w:r>
        <w:t xml:space="preserve">5.4.2.30-1: </w:t>
      </w:r>
      <w:r>
        <w:rPr>
          <w:noProof/>
        </w:rPr>
        <w:t>Definition of type Hss</w:t>
      </w:r>
      <w:r>
        <w:rPr>
          <w:noProof/>
          <w:lang w:val="de-DE"/>
        </w:rPr>
        <w:t>SubscriptionItem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87764" w:rsidRPr="009C5B90" w14:paraId="5F0E7C84" w14:textId="77777777" w:rsidTr="00A01A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E9623" w14:textId="77777777" w:rsidR="00D87764" w:rsidRPr="009C5B90" w:rsidRDefault="00D87764" w:rsidP="00A01A1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2C3F6" w14:textId="77777777" w:rsidR="00D87764" w:rsidRPr="009C5B90" w:rsidRDefault="00D87764" w:rsidP="00A01A1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488F7" w14:textId="77777777" w:rsidR="00D87764" w:rsidRPr="009C5B90" w:rsidRDefault="00D87764" w:rsidP="00A01A1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721FA" w14:textId="77777777" w:rsidR="00D87764" w:rsidRPr="009C5B90" w:rsidRDefault="00D87764" w:rsidP="00A01A1F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F6123" w14:textId="77777777" w:rsidR="00D87764" w:rsidRPr="009C5B90" w:rsidRDefault="00D87764" w:rsidP="00A01A1F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D87764" w:rsidRPr="009C5B90" w14:paraId="7F0F5655" w14:textId="77777777" w:rsidTr="00A01A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B715" w14:textId="77777777" w:rsidR="00D87764" w:rsidRPr="009C5B90" w:rsidRDefault="00D87764" w:rsidP="00A01A1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8662" w14:textId="77777777" w:rsidR="00D87764" w:rsidRPr="009C5B90" w:rsidRDefault="00D87764" w:rsidP="00A01A1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2AB4" w14:textId="77777777" w:rsidR="00D87764" w:rsidRPr="009C5B90" w:rsidRDefault="00D87764" w:rsidP="00A01A1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11B5" w14:textId="77777777" w:rsidR="00D87764" w:rsidRPr="009C5B90" w:rsidRDefault="00D87764" w:rsidP="00A01A1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302F" w14:textId="0C54C99F" w:rsidR="00D87764" w:rsidRPr="009C5B90" w:rsidRDefault="00D87764" w:rsidP="00A01A1F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9C5B90">
              <w:rPr>
                <w:lang w:val="en-US"/>
              </w:rPr>
              <w:t>InstanceId</w:t>
            </w:r>
            <w:proofErr w:type="spellEnd"/>
            <w:r w:rsidRPr="009C5B90">
              <w:rPr>
                <w:lang w:val="en-US"/>
              </w:rPr>
              <w:t xml:space="preserve"> of the HSS to which the subscription was sent</w:t>
            </w:r>
            <w:ins w:id="52" w:author="Tian, Lu" w:date="2022-10-16T11:57:00Z">
              <w:r w:rsidR="00532775">
                <w:rPr>
                  <w:lang w:val="en-US"/>
                </w:rPr>
                <w:t>.</w:t>
              </w:r>
            </w:ins>
          </w:p>
        </w:tc>
      </w:tr>
      <w:tr w:rsidR="00D87764" w:rsidRPr="009C5B90" w14:paraId="48106D59" w14:textId="77777777" w:rsidTr="00A01A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043A" w14:textId="77777777" w:rsidR="00D87764" w:rsidRPr="009C5B90" w:rsidRDefault="00D87764" w:rsidP="00A01A1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D69A" w14:textId="77777777" w:rsidR="00D87764" w:rsidRPr="009C5B90" w:rsidRDefault="00D87764" w:rsidP="00A01A1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87E4" w14:textId="77777777" w:rsidR="00D87764" w:rsidRPr="009C5B90" w:rsidRDefault="00D87764" w:rsidP="00A01A1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2DA3" w14:textId="77777777" w:rsidR="00D87764" w:rsidRPr="009C5B90" w:rsidRDefault="00D87764" w:rsidP="00A01A1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B123" w14:textId="4D72526D" w:rsidR="00D87764" w:rsidRPr="009C5B90" w:rsidRDefault="00D87764" w:rsidP="00A01A1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 xml:space="preserve">The Subscription Id allocated by the HSS as received by the UDM in the HTTP "Location" header of the </w:t>
            </w:r>
            <w:proofErr w:type="spellStart"/>
            <w:r w:rsidRPr="009C5B90">
              <w:rPr>
                <w:lang w:val="en-US"/>
              </w:rPr>
              <w:t>Nhss_EventExposure_Subscribe</w:t>
            </w:r>
            <w:proofErr w:type="spellEnd"/>
            <w:r w:rsidRPr="009C5B90">
              <w:rPr>
                <w:lang w:val="en-US"/>
              </w:rPr>
              <w:t xml:space="preserve"> response</w:t>
            </w:r>
            <w:ins w:id="53" w:author="Tian, Lu" w:date="2022-10-16T10:41:00Z">
              <w:r w:rsidR="003E1C13">
                <w:rPr>
                  <w:lang w:val="en-US"/>
                </w:rPr>
                <w:t xml:space="preserve"> or </w:t>
              </w:r>
              <w:r w:rsidR="003E1C13" w:rsidRPr="009C5B90">
                <w:rPr>
                  <w:lang w:val="en-US"/>
                </w:rPr>
                <w:t xml:space="preserve">the </w:t>
              </w:r>
              <w:proofErr w:type="spellStart"/>
              <w:r w:rsidR="003E1C13" w:rsidRPr="009C5B90">
                <w:rPr>
                  <w:lang w:val="en-US"/>
                </w:rPr>
                <w:t>Nhss_</w:t>
              </w:r>
              <w:r w:rsidR="0054027E">
                <w:rPr>
                  <w:lang w:val="en-US"/>
                </w:rPr>
                <w:t>SDM</w:t>
              </w:r>
              <w:r w:rsidR="003E1C13" w:rsidRPr="009C5B90">
                <w:rPr>
                  <w:lang w:val="en-US"/>
                </w:rPr>
                <w:t>_Subscribe</w:t>
              </w:r>
              <w:proofErr w:type="spellEnd"/>
              <w:r w:rsidR="003E1C13" w:rsidRPr="009C5B90">
                <w:rPr>
                  <w:lang w:val="en-US"/>
                </w:rPr>
                <w:t xml:space="preserve"> response</w:t>
              </w:r>
              <w:r w:rsidR="0054027E">
                <w:rPr>
                  <w:lang w:val="en-US"/>
                </w:rPr>
                <w:t>.</w:t>
              </w:r>
            </w:ins>
          </w:p>
        </w:tc>
      </w:tr>
      <w:tr w:rsidR="00D87764" w:rsidRPr="009C5B90" w14:paraId="7324632C" w14:textId="77777777" w:rsidTr="00A01A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BCCF" w14:textId="77777777" w:rsidR="00D87764" w:rsidRPr="009C5B90" w:rsidRDefault="00D87764" w:rsidP="00A01A1F">
            <w:pPr>
              <w:pStyle w:val="TAL"/>
              <w:rPr>
                <w:lang w:val="en-US"/>
              </w:rPr>
            </w:pPr>
            <w:proofErr w:type="spellStart"/>
            <w:r w:rsidRPr="009C5B90">
              <w:t>contextInfo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23FE" w14:textId="77777777" w:rsidR="00D87764" w:rsidRPr="009C5B90" w:rsidRDefault="00D87764" w:rsidP="00A01A1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ContextInfo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BC76" w14:textId="77777777" w:rsidR="00D87764" w:rsidRPr="009C5B90" w:rsidRDefault="00D87764" w:rsidP="00A01A1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D802" w14:textId="77777777" w:rsidR="00D87764" w:rsidRPr="009C5B90" w:rsidRDefault="00D87764" w:rsidP="00A01A1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6FBD" w14:textId="1FAD7649" w:rsidR="00D87764" w:rsidRPr="009C5B90" w:rsidRDefault="00D87764" w:rsidP="00A01A1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 xml:space="preserve">This IE if present may contain e.g. the headers received by the UDM along with consuming </w:t>
            </w:r>
            <w:proofErr w:type="spellStart"/>
            <w:r w:rsidRPr="009C5B90">
              <w:t>Nhss_EventExposure_Subscribe</w:t>
            </w:r>
            <w:proofErr w:type="spellEnd"/>
            <w:r w:rsidRPr="009C5B90">
              <w:t xml:space="preserve"> service operation</w:t>
            </w:r>
            <w:ins w:id="54" w:author="Anders Askerup" w:date="2022-10-21T16:03:00Z">
              <w:r w:rsidR="00DA10EC">
                <w:t xml:space="preserve"> </w:t>
              </w:r>
            </w:ins>
            <w:ins w:id="55" w:author="Tian, Lu" w:date="2022-10-16T10:42:00Z">
              <w:r w:rsidR="0074114A">
                <w:rPr>
                  <w:lang w:val="en-US"/>
                </w:rPr>
                <w:t xml:space="preserve">or </w:t>
              </w:r>
              <w:r w:rsidR="0074114A" w:rsidRPr="009C5B90">
                <w:rPr>
                  <w:lang w:val="en-US"/>
                </w:rPr>
                <w:t xml:space="preserve">the </w:t>
              </w:r>
              <w:proofErr w:type="spellStart"/>
              <w:r w:rsidR="0074114A" w:rsidRPr="009C5B90">
                <w:rPr>
                  <w:lang w:val="en-US"/>
                </w:rPr>
                <w:t>Nhss_</w:t>
              </w:r>
              <w:r w:rsidR="0074114A">
                <w:rPr>
                  <w:lang w:val="en-US"/>
                </w:rPr>
                <w:t>SDM</w:t>
              </w:r>
              <w:r w:rsidR="0074114A" w:rsidRPr="009C5B90">
                <w:rPr>
                  <w:lang w:val="en-US"/>
                </w:rPr>
                <w:t>_Subscribe</w:t>
              </w:r>
              <w:proofErr w:type="spellEnd"/>
              <w:r w:rsidR="0074114A" w:rsidRPr="009C5B90">
                <w:rPr>
                  <w:lang w:val="en-US"/>
                </w:rPr>
                <w:t xml:space="preserve"> response</w:t>
              </w:r>
            </w:ins>
            <w:r w:rsidRPr="009C5B90">
              <w:rPr>
                <w:rFonts w:cs="Arial"/>
                <w:szCs w:val="18"/>
              </w:rPr>
              <w:t>.</w:t>
            </w:r>
          </w:p>
        </w:tc>
      </w:tr>
    </w:tbl>
    <w:p w14:paraId="55FD940E" w14:textId="77777777" w:rsidR="00D87764" w:rsidRDefault="00D87764" w:rsidP="00D87764">
      <w:pPr>
        <w:rPr>
          <w:lang w:eastAsia="zh-CN"/>
        </w:rPr>
      </w:pPr>
    </w:p>
    <w:p w14:paraId="5609244F" w14:textId="77777777" w:rsidR="00D87764" w:rsidRDefault="00D87764">
      <w:pPr>
        <w:rPr>
          <w:noProof/>
        </w:rPr>
      </w:pPr>
    </w:p>
    <w:p w14:paraId="05CEF39E" w14:textId="77777777" w:rsidR="00D87764" w:rsidRPr="006B5418" w:rsidRDefault="00D87764" w:rsidP="00D87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9E73B4" w14:textId="4A419CEB" w:rsidR="00D87764" w:rsidRDefault="00D87764">
      <w:pPr>
        <w:rPr>
          <w:noProof/>
        </w:rPr>
      </w:pPr>
    </w:p>
    <w:p w14:paraId="522DBCE9" w14:textId="77777777" w:rsidR="00D87764" w:rsidRDefault="00D87764">
      <w:pPr>
        <w:rPr>
          <w:noProof/>
        </w:rPr>
      </w:pPr>
    </w:p>
    <w:p w14:paraId="6F17A2B3" w14:textId="77777777" w:rsidR="006E5EED" w:rsidRPr="00533C32" w:rsidRDefault="006E5EED" w:rsidP="006E5EED">
      <w:pPr>
        <w:pStyle w:val="Heading1"/>
      </w:pPr>
      <w:bookmarkStart w:id="56" w:name="_Toc20127197"/>
      <w:bookmarkStart w:id="57" w:name="_Toc27589188"/>
      <w:bookmarkStart w:id="58" w:name="_Toc36459994"/>
      <w:bookmarkStart w:id="59" w:name="_Toc45029590"/>
      <w:bookmarkStart w:id="60" w:name="_Toc56520877"/>
      <w:bookmarkStart w:id="61" w:name="_Toc90587228"/>
      <w:bookmarkStart w:id="62" w:name="_Toc106616779"/>
      <w:bookmarkStart w:id="63" w:name="_Toc11476787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0DCBBA6" w14:textId="07A47FF7" w:rsidR="006E5EED" w:rsidRDefault="006E5EED">
      <w:pPr>
        <w:rPr>
          <w:noProof/>
        </w:rPr>
      </w:pPr>
    </w:p>
    <w:p w14:paraId="4CCDCF0B" w14:textId="47228A2A" w:rsidR="006E5EED" w:rsidRDefault="006E5EED">
      <w:pPr>
        <w:rPr>
          <w:noProof/>
        </w:rPr>
      </w:pPr>
      <w:r>
        <w:rPr>
          <w:noProof/>
        </w:rPr>
        <w:t>&lt;…skip…&gt;</w:t>
      </w:r>
    </w:p>
    <w:p w14:paraId="02D4549E" w14:textId="382F0609" w:rsidR="003373CA" w:rsidRDefault="003373CA">
      <w:pPr>
        <w:rPr>
          <w:noProof/>
        </w:rPr>
      </w:pPr>
    </w:p>
    <w:p w14:paraId="559329F8" w14:textId="77777777" w:rsidR="007B34A2" w:rsidRPr="00533C32" w:rsidRDefault="007B34A2" w:rsidP="007B34A2">
      <w:pPr>
        <w:pStyle w:val="PL"/>
      </w:pPr>
      <w:r w:rsidRPr="00533C32">
        <w:t xml:space="preserve">    SdmSubscription:</w:t>
      </w:r>
    </w:p>
    <w:p w14:paraId="09BDEEA2" w14:textId="77777777" w:rsidR="007B34A2" w:rsidRPr="00533C32" w:rsidRDefault="007B34A2" w:rsidP="007B34A2">
      <w:pPr>
        <w:pStyle w:val="PL"/>
      </w:pPr>
      <w:r w:rsidRPr="00533C32">
        <w:t xml:space="preserve">      $ref: 'TS29503_Nudm_SDM.yaml#/components/schemas/SdmSubscription'</w:t>
      </w:r>
    </w:p>
    <w:p w14:paraId="567860AB" w14:textId="77777777" w:rsidR="007B34A2" w:rsidRPr="00533C32" w:rsidRDefault="007B34A2" w:rsidP="007B34A2">
      <w:pPr>
        <w:pStyle w:val="PL"/>
      </w:pPr>
      <w:r w:rsidRPr="00533C32">
        <w:t xml:space="preserve">    SmfRegList:</w:t>
      </w:r>
    </w:p>
    <w:p w14:paraId="63215337" w14:textId="77777777" w:rsidR="007B34A2" w:rsidRPr="00533C32" w:rsidRDefault="007B34A2" w:rsidP="007B34A2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lang w:eastAsia="zh-CN"/>
        </w:rPr>
        <w:t>The list of all the SMF registrations of a UE</w:t>
      </w:r>
      <w:r>
        <w:rPr>
          <w:rFonts w:cs="Arial"/>
          <w:szCs w:val="18"/>
        </w:rPr>
        <w:t>.</w:t>
      </w:r>
    </w:p>
    <w:p w14:paraId="10824FAE" w14:textId="77777777" w:rsidR="007B34A2" w:rsidRPr="00533C32" w:rsidRDefault="007B34A2" w:rsidP="007B34A2">
      <w:pPr>
        <w:pStyle w:val="PL"/>
      </w:pPr>
      <w:r w:rsidRPr="00533C32">
        <w:t xml:space="preserve">      type: array</w:t>
      </w:r>
    </w:p>
    <w:p w14:paraId="723792DC" w14:textId="77777777" w:rsidR="007B34A2" w:rsidRPr="00533C32" w:rsidRDefault="007B34A2" w:rsidP="007B34A2">
      <w:pPr>
        <w:pStyle w:val="PL"/>
      </w:pPr>
      <w:r w:rsidRPr="00533C32">
        <w:t xml:space="preserve">      items:</w:t>
      </w:r>
    </w:p>
    <w:p w14:paraId="5909FB28" w14:textId="77777777" w:rsidR="007B34A2" w:rsidRPr="00533C32" w:rsidRDefault="007B34A2" w:rsidP="007B34A2">
      <w:pPr>
        <w:pStyle w:val="PL"/>
      </w:pPr>
      <w:r w:rsidRPr="00533C32">
        <w:t xml:space="preserve">        $ref: '#/components/schemas/SmfRegistration'</w:t>
      </w:r>
    </w:p>
    <w:p w14:paraId="6EF50379" w14:textId="77777777" w:rsidR="007B34A2" w:rsidRPr="00533C32" w:rsidRDefault="007B34A2" w:rsidP="007B34A2">
      <w:pPr>
        <w:pStyle w:val="PL"/>
      </w:pPr>
      <w:r w:rsidRPr="00533C32">
        <w:t xml:space="preserve">    SubscriptionDataSubscriptions:</w:t>
      </w:r>
    </w:p>
    <w:p w14:paraId="48931FE9" w14:textId="77777777" w:rsidR="007B34A2" w:rsidRPr="00533C32" w:rsidRDefault="007B34A2" w:rsidP="007B34A2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>A subscription to notifications.</w:t>
      </w:r>
    </w:p>
    <w:p w14:paraId="4F3BF74C" w14:textId="77777777" w:rsidR="007B34A2" w:rsidRPr="00533C32" w:rsidRDefault="007B34A2" w:rsidP="007B34A2">
      <w:pPr>
        <w:pStyle w:val="PL"/>
      </w:pPr>
      <w:r w:rsidRPr="00533C32">
        <w:t xml:space="preserve">      type: object</w:t>
      </w:r>
    </w:p>
    <w:p w14:paraId="4A8B0DA7" w14:textId="77777777" w:rsidR="007B34A2" w:rsidRPr="00533C32" w:rsidRDefault="007B34A2" w:rsidP="007B34A2">
      <w:pPr>
        <w:pStyle w:val="PL"/>
      </w:pPr>
      <w:r w:rsidRPr="00533C32">
        <w:t xml:space="preserve">      required:</w:t>
      </w:r>
    </w:p>
    <w:p w14:paraId="5397A0D9" w14:textId="77777777" w:rsidR="007B34A2" w:rsidRPr="00533C32" w:rsidRDefault="007B34A2" w:rsidP="007B34A2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7B029539" w14:textId="77777777" w:rsidR="007B34A2" w:rsidRPr="00533C32" w:rsidRDefault="007B34A2" w:rsidP="007B34A2">
      <w:pPr>
        <w:pStyle w:val="PL"/>
      </w:pPr>
      <w:r w:rsidRPr="00533C32">
        <w:t xml:space="preserve">        - callbackReference</w:t>
      </w:r>
    </w:p>
    <w:p w14:paraId="2D23973B" w14:textId="77777777" w:rsidR="007B34A2" w:rsidRPr="00533C32" w:rsidRDefault="007B34A2" w:rsidP="007B34A2">
      <w:pPr>
        <w:pStyle w:val="PL"/>
      </w:pPr>
      <w:r w:rsidRPr="00533C32">
        <w:t xml:space="preserve">      properties:</w:t>
      </w:r>
    </w:p>
    <w:p w14:paraId="496D7F16" w14:textId="77777777" w:rsidR="007B34A2" w:rsidRPr="00533C32" w:rsidRDefault="007B34A2" w:rsidP="007B34A2">
      <w:pPr>
        <w:pStyle w:val="PL"/>
      </w:pPr>
      <w:r w:rsidRPr="00533C32">
        <w:t xml:space="preserve">        ueId:</w:t>
      </w:r>
    </w:p>
    <w:p w14:paraId="08B141DE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13389115" w14:textId="77777777" w:rsidR="007B34A2" w:rsidRPr="00533C32" w:rsidRDefault="007B34A2" w:rsidP="007B34A2">
      <w:pPr>
        <w:pStyle w:val="PL"/>
      </w:pPr>
      <w:r w:rsidRPr="00533C32">
        <w:t xml:space="preserve">        callbackReference:</w:t>
      </w:r>
    </w:p>
    <w:p w14:paraId="7C228547" w14:textId="77777777" w:rsidR="007B34A2" w:rsidRPr="00533C32" w:rsidRDefault="007B34A2" w:rsidP="007B34A2">
      <w:pPr>
        <w:pStyle w:val="PL"/>
      </w:pPr>
      <w:r w:rsidRPr="00533C32">
        <w:t xml:space="preserve">          $ref: 'TS29571_CommonData.yaml#/components/schemas/Uri'</w:t>
      </w:r>
    </w:p>
    <w:p w14:paraId="535FECE7" w14:textId="77777777" w:rsidR="007B34A2" w:rsidRPr="00533C32" w:rsidRDefault="007B34A2" w:rsidP="007B34A2">
      <w:pPr>
        <w:pStyle w:val="PL"/>
      </w:pPr>
      <w:r w:rsidRPr="00533C32">
        <w:t xml:space="preserve">        originalCallbackReference:</w:t>
      </w:r>
    </w:p>
    <w:p w14:paraId="22103A5A" w14:textId="77777777" w:rsidR="007B34A2" w:rsidRPr="00533C32" w:rsidRDefault="007B34A2" w:rsidP="007B34A2">
      <w:pPr>
        <w:pStyle w:val="PL"/>
      </w:pPr>
      <w:r w:rsidRPr="00533C32">
        <w:t xml:space="preserve">          $ref: 'TS29571_CommonData.yaml#/components/schemas/Uri'</w:t>
      </w:r>
    </w:p>
    <w:p w14:paraId="639B5FC4" w14:textId="77777777" w:rsidR="007B34A2" w:rsidRPr="00533C32" w:rsidRDefault="007B34A2" w:rsidP="007B34A2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5AB5D092" w14:textId="77777777" w:rsidR="007B34A2" w:rsidRPr="00533C32" w:rsidRDefault="007B34A2" w:rsidP="007B34A2">
      <w:pPr>
        <w:pStyle w:val="PL"/>
      </w:pPr>
      <w:r w:rsidRPr="00533C32">
        <w:t xml:space="preserve">          type: array</w:t>
      </w:r>
    </w:p>
    <w:p w14:paraId="0C0F603C" w14:textId="77777777" w:rsidR="007B34A2" w:rsidRPr="00533C32" w:rsidRDefault="007B34A2" w:rsidP="007B34A2">
      <w:pPr>
        <w:pStyle w:val="PL"/>
      </w:pPr>
      <w:r w:rsidRPr="00533C32">
        <w:t xml:space="preserve">          items:</w:t>
      </w:r>
    </w:p>
    <w:p w14:paraId="44EBA68D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1F615760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7461C3C8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65A0BB8D" w14:textId="77777777" w:rsidR="007B34A2" w:rsidRPr="00533C32" w:rsidRDefault="007B34A2" w:rsidP="007B34A2">
      <w:pPr>
        <w:pStyle w:val="PL"/>
      </w:pPr>
      <w:r w:rsidRPr="00533C32">
        <w:t xml:space="preserve">        sdmSubscription:</w:t>
      </w:r>
    </w:p>
    <w:p w14:paraId="6247FFA4" w14:textId="71522338" w:rsidR="007B34A2" w:rsidRDefault="007B34A2" w:rsidP="007B34A2">
      <w:pPr>
        <w:pStyle w:val="PL"/>
        <w:rPr>
          <w:ins w:id="64" w:author="Tian, Lu" w:date="2022-10-14T15:02:00Z"/>
        </w:rPr>
      </w:pPr>
      <w:r w:rsidRPr="00533C32">
        <w:t xml:space="preserve">          $ref: 'TS29503_Nudm_SDM.yaml#/components/schemas/SdmSubscription'</w:t>
      </w:r>
    </w:p>
    <w:p w14:paraId="068F7491" w14:textId="77777777" w:rsidR="00A217CB" w:rsidRDefault="00A217CB" w:rsidP="00A217CB">
      <w:pPr>
        <w:pStyle w:val="PL"/>
        <w:rPr>
          <w:ins w:id="65" w:author="Tian, Lu" w:date="2022-10-14T15:08:00Z"/>
          <w:lang w:val="en-US"/>
        </w:rPr>
      </w:pPr>
      <w:ins w:id="66" w:author="Tian, Lu" w:date="2022-10-14T15:08:00Z">
        <w:r>
          <w:rPr>
            <w:lang w:val="en-US"/>
          </w:rPr>
          <w:t xml:space="preserve">     </w:t>
        </w:r>
        <w:r w:rsidRPr="00376A59">
          <w:rPr>
            <w:lang w:val="en-US"/>
          </w:rPr>
          <w:t xml:space="preserve">   hssSub</w:t>
        </w:r>
        <w:r>
          <w:rPr>
            <w:lang w:val="en-US"/>
          </w:rPr>
          <w:t>s</w:t>
        </w:r>
        <w:r w:rsidRPr="00376A59">
          <w:rPr>
            <w:lang w:val="en-US"/>
          </w:rPr>
          <w:t>criptionInfo:</w:t>
        </w:r>
      </w:ins>
    </w:p>
    <w:p w14:paraId="07453F06" w14:textId="1BA5A3F9" w:rsidR="00A217CB" w:rsidRPr="00A217CB" w:rsidRDefault="00A217CB" w:rsidP="007B34A2">
      <w:pPr>
        <w:pStyle w:val="PL"/>
        <w:rPr>
          <w:lang w:val="en-US"/>
        </w:rPr>
      </w:pPr>
      <w:ins w:id="67" w:author="Tian, Lu" w:date="2022-10-14T15:08:00Z">
        <w:r>
          <w:rPr>
            <w:lang w:val="en-US"/>
          </w:rPr>
          <w:t xml:space="preserve">  </w:t>
        </w:r>
        <w:r w:rsidRPr="00376A59">
          <w:rPr>
            <w:lang w:val="en-US"/>
          </w:rPr>
          <w:t xml:space="preserve">  </w:t>
        </w:r>
        <w:r>
          <w:rPr>
            <w:lang w:val="en-US"/>
          </w:rPr>
          <w:t xml:space="preserve">      $</w:t>
        </w:r>
        <w:r w:rsidRPr="00376A59">
          <w:rPr>
            <w:lang w:val="en-US"/>
          </w:rPr>
          <w:t>ref:</w:t>
        </w:r>
        <w:r>
          <w:rPr>
            <w:lang w:val="en-US"/>
          </w:rPr>
          <w:t xml:space="preserve"> '</w:t>
        </w:r>
        <w:r w:rsidRPr="00376A59">
          <w:rPr>
            <w:lang w:val="en-US"/>
          </w:rPr>
          <w:t>#/components/schemas/HssSubscriptionInfo</w:t>
        </w:r>
        <w:r>
          <w:rPr>
            <w:lang w:val="en-US"/>
          </w:rPr>
          <w:t>'</w:t>
        </w:r>
      </w:ins>
    </w:p>
    <w:p w14:paraId="7F27143C" w14:textId="77777777" w:rsidR="007B34A2" w:rsidRPr="00533C32" w:rsidRDefault="007B34A2" w:rsidP="007B34A2">
      <w:pPr>
        <w:pStyle w:val="PL"/>
      </w:pPr>
      <w:r w:rsidRPr="00533C32">
        <w:t xml:space="preserve">        subscriptionId:</w:t>
      </w:r>
    </w:p>
    <w:p w14:paraId="194043F3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t xml:space="preserve">          type: string</w:t>
      </w:r>
    </w:p>
    <w:p w14:paraId="517B8862" w14:textId="77777777" w:rsidR="007B34A2" w:rsidRDefault="007B34A2" w:rsidP="007B34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uniqueSubscription:</w:t>
      </w:r>
    </w:p>
    <w:p w14:paraId="0B2BFFE8" w14:textId="77777777" w:rsidR="007B34A2" w:rsidRPr="00533C32" w:rsidRDefault="007B34A2" w:rsidP="007B34A2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320514C4" w14:textId="77777777" w:rsidR="007B34A2" w:rsidRPr="00533C32" w:rsidRDefault="007B34A2" w:rsidP="007B34A2">
      <w:pPr>
        <w:pStyle w:val="PL"/>
      </w:pPr>
      <w:r w:rsidRPr="00533C32">
        <w:t xml:space="preserve">        supported</w:t>
      </w:r>
      <w:r>
        <w:t>F</w:t>
      </w:r>
      <w:r w:rsidRPr="00533C32">
        <w:t>eatures:</w:t>
      </w:r>
    </w:p>
    <w:p w14:paraId="07FA6080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2B54B1F1" w14:textId="77777777" w:rsidR="007B34A2" w:rsidRPr="00533C32" w:rsidRDefault="007B34A2" w:rsidP="007B34A2">
      <w:pPr>
        <w:pStyle w:val="PL"/>
      </w:pPr>
      <w:r w:rsidRPr="00533C32">
        <w:t xml:space="preserve">    DataChangeNotify:</w:t>
      </w:r>
    </w:p>
    <w:p w14:paraId="6B3B412A" w14:textId="77777777" w:rsidR="007B34A2" w:rsidRPr="00533C32" w:rsidRDefault="007B34A2" w:rsidP="007B34A2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Container for data which have changed and notifica</w:t>
      </w:r>
      <w:r>
        <w:rPr>
          <w:rFonts w:cs="Arial"/>
          <w:szCs w:val="18"/>
        </w:rPr>
        <w:t>tion was requested when changed.</w:t>
      </w:r>
    </w:p>
    <w:p w14:paraId="5B3FE78F" w14:textId="77777777" w:rsidR="007B34A2" w:rsidRPr="00533C32" w:rsidRDefault="007B34A2" w:rsidP="007B34A2">
      <w:pPr>
        <w:pStyle w:val="PL"/>
      </w:pPr>
      <w:r w:rsidRPr="00533C32">
        <w:t xml:space="preserve">      type: object</w:t>
      </w:r>
    </w:p>
    <w:p w14:paraId="3DA34A2B" w14:textId="77777777" w:rsidR="007B34A2" w:rsidRPr="00533C32" w:rsidRDefault="007B34A2" w:rsidP="007B34A2">
      <w:pPr>
        <w:pStyle w:val="PL"/>
      </w:pPr>
      <w:r w:rsidRPr="00533C32">
        <w:t xml:space="preserve">      properties:</w:t>
      </w:r>
    </w:p>
    <w:p w14:paraId="3C6118B5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t xml:space="preserve">        originalCallbackReference:</w:t>
      </w:r>
    </w:p>
    <w:p w14:paraId="73FD9D5C" w14:textId="77777777" w:rsidR="007B34A2" w:rsidRPr="00533C32" w:rsidRDefault="007B34A2" w:rsidP="007B34A2">
      <w:pPr>
        <w:pStyle w:val="PL"/>
      </w:pPr>
      <w:r w:rsidRPr="00533C32">
        <w:t xml:space="preserve">          type: array</w:t>
      </w:r>
    </w:p>
    <w:p w14:paraId="638AC8CF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t xml:space="preserve">          items:</w:t>
      </w:r>
    </w:p>
    <w:p w14:paraId="5E4686BD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52ABDCD2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26434E2A" w14:textId="77777777" w:rsidR="007B34A2" w:rsidRPr="00533C32" w:rsidRDefault="007B34A2" w:rsidP="007B34A2">
      <w:pPr>
        <w:pStyle w:val="PL"/>
      </w:pPr>
      <w:r w:rsidRPr="00533C32">
        <w:t xml:space="preserve">        ueId:</w:t>
      </w:r>
    </w:p>
    <w:p w14:paraId="7F1A6DFB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33FA3663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notifyItems:</w:t>
      </w:r>
    </w:p>
    <w:p w14:paraId="210545B7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type: array</w:t>
      </w:r>
    </w:p>
    <w:p w14:paraId="62503779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items:</w:t>
      </w:r>
    </w:p>
    <w:p w14:paraId="3A6D0D6D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</w:t>
      </w:r>
      <w:r w:rsidRPr="00533C32">
        <w:t>$ref: 'TS29571_CommonData.yaml#/components/schemas/</w:t>
      </w:r>
      <w:r w:rsidRPr="00533C32">
        <w:rPr>
          <w:lang w:eastAsia="zh-CN"/>
        </w:rPr>
        <w:t>NotifyItem</w:t>
      </w:r>
      <w:r w:rsidRPr="00533C32">
        <w:t>'</w:t>
      </w:r>
    </w:p>
    <w:p w14:paraId="04A8DABB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5CDBDA06" w14:textId="77777777" w:rsidR="007B34A2" w:rsidRPr="00533C32" w:rsidRDefault="007B34A2" w:rsidP="007B34A2">
      <w:pPr>
        <w:pStyle w:val="PL"/>
      </w:pPr>
      <w:r w:rsidRPr="00533C32">
        <w:t xml:space="preserve">        sdmSubscription:</w:t>
      </w:r>
    </w:p>
    <w:p w14:paraId="79480AD1" w14:textId="77777777" w:rsidR="007B34A2" w:rsidRDefault="007B34A2" w:rsidP="007B34A2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5BD3F0AE" w14:textId="77777777" w:rsidR="007B34A2" w:rsidRDefault="007B34A2" w:rsidP="007B34A2">
      <w:pPr>
        <w:pStyle w:val="PL"/>
      </w:pPr>
      <w:r>
        <w:t xml:space="preserve">        additionalSdmSubscriptions:</w:t>
      </w:r>
    </w:p>
    <w:p w14:paraId="6CC52DAE" w14:textId="77777777" w:rsidR="007B34A2" w:rsidRDefault="007B34A2" w:rsidP="007B34A2">
      <w:pPr>
        <w:pStyle w:val="PL"/>
      </w:pPr>
      <w:r>
        <w:t xml:space="preserve">          type: array</w:t>
      </w:r>
    </w:p>
    <w:p w14:paraId="637670AF" w14:textId="77777777" w:rsidR="007B34A2" w:rsidRDefault="007B34A2" w:rsidP="007B34A2">
      <w:pPr>
        <w:pStyle w:val="PL"/>
      </w:pPr>
      <w:r>
        <w:t xml:space="preserve">          items:</w:t>
      </w:r>
    </w:p>
    <w:p w14:paraId="51CDC8CF" w14:textId="77777777" w:rsidR="007B34A2" w:rsidRDefault="007B34A2" w:rsidP="007B34A2">
      <w:pPr>
        <w:pStyle w:val="PL"/>
        <w:rPr>
          <w:lang w:eastAsia="zh-CN"/>
        </w:rPr>
      </w:pPr>
      <w:r>
        <w:t xml:space="preserve">            $ref: 'TS29503_Nudm_SDM.yaml#/components/schemas/SdmSubscription'</w:t>
      </w:r>
    </w:p>
    <w:p w14:paraId="5E9D81DE" w14:textId="77777777" w:rsidR="007B34A2" w:rsidRPr="00533C32" w:rsidRDefault="007B34A2" w:rsidP="007B34A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B8C053A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25B16B46" w14:textId="77777777" w:rsidR="007B34A2" w:rsidRPr="00533C32" w:rsidRDefault="007B34A2" w:rsidP="007B34A2">
      <w:pPr>
        <w:pStyle w:val="PL"/>
      </w:pPr>
      <w:r w:rsidRPr="00533C32">
        <w:t xml:space="preserve">          type: array</w:t>
      </w:r>
    </w:p>
    <w:p w14:paraId="226D10CF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t xml:space="preserve">          items:</w:t>
      </w:r>
    </w:p>
    <w:p w14:paraId="4D2A8767" w14:textId="77777777" w:rsidR="007B34A2" w:rsidRPr="00533C32" w:rsidRDefault="007B34A2" w:rsidP="007B34A2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'#/components/schemas/SubscriptionDataSubscriptions'</w:t>
      </w:r>
    </w:p>
    <w:p w14:paraId="45933BF5" w14:textId="77777777" w:rsidR="00D6559A" w:rsidRDefault="00D6559A">
      <w:pPr>
        <w:rPr>
          <w:noProof/>
        </w:rPr>
      </w:pPr>
    </w:p>
    <w:p w14:paraId="7F074947" w14:textId="43739E78" w:rsidR="007B34A2" w:rsidRDefault="0025779B">
      <w:pPr>
        <w:rPr>
          <w:noProof/>
        </w:rPr>
      </w:pPr>
      <w:r>
        <w:rPr>
          <w:noProof/>
        </w:rPr>
        <w:t>&lt;…skip…&gt;</w:t>
      </w:r>
    </w:p>
    <w:p w14:paraId="01398B42" w14:textId="17A00AD7" w:rsidR="00480A29" w:rsidRDefault="00480A29">
      <w:pPr>
        <w:rPr>
          <w:noProof/>
        </w:rPr>
      </w:pPr>
    </w:p>
    <w:p w14:paraId="4E5035E2" w14:textId="77777777" w:rsidR="004E3690" w:rsidRPr="006B5418" w:rsidRDefault="004E3690" w:rsidP="004E36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CCA5DB" w14:textId="77777777" w:rsidR="00480A29" w:rsidRDefault="00480A29">
      <w:pPr>
        <w:rPr>
          <w:noProof/>
        </w:rPr>
      </w:pPr>
    </w:p>
    <w:sectPr w:rsidR="00480A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E9E4FC" w14:textId="77777777" w:rsidR="00324B1B" w:rsidRDefault="00324B1B">
      <w:r>
        <w:separator/>
      </w:r>
    </w:p>
  </w:endnote>
  <w:endnote w:type="continuationSeparator" w:id="0">
    <w:p w14:paraId="5398BD07" w14:textId="77777777" w:rsidR="00324B1B" w:rsidRDefault="0032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0D757" w14:textId="77777777" w:rsidR="00324B1B" w:rsidRDefault="00324B1B">
      <w:r>
        <w:separator/>
      </w:r>
    </w:p>
  </w:footnote>
  <w:footnote w:type="continuationSeparator" w:id="0">
    <w:p w14:paraId="52432AF6" w14:textId="77777777" w:rsidR="00324B1B" w:rsidRDefault="00324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67"/>
    <w:rsid w:val="00022E4A"/>
    <w:rsid w:val="0004705D"/>
    <w:rsid w:val="000711F3"/>
    <w:rsid w:val="0008479B"/>
    <w:rsid w:val="000A6394"/>
    <w:rsid w:val="000B7FED"/>
    <w:rsid w:val="000C038A"/>
    <w:rsid w:val="000C6598"/>
    <w:rsid w:val="000D44B3"/>
    <w:rsid w:val="000F6636"/>
    <w:rsid w:val="001153E1"/>
    <w:rsid w:val="00115CA5"/>
    <w:rsid w:val="00122891"/>
    <w:rsid w:val="001260F2"/>
    <w:rsid w:val="00145D43"/>
    <w:rsid w:val="00192C46"/>
    <w:rsid w:val="001A08B3"/>
    <w:rsid w:val="001A7B60"/>
    <w:rsid w:val="001B52F0"/>
    <w:rsid w:val="001B7A65"/>
    <w:rsid w:val="001E41F3"/>
    <w:rsid w:val="002016A6"/>
    <w:rsid w:val="002243A1"/>
    <w:rsid w:val="0025779B"/>
    <w:rsid w:val="0026004D"/>
    <w:rsid w:val="002640DD"/>
    <w:rsid w:val="00275D12"/>
    <w:rsid w:val="00284FEB"/>
    <w:rsid w:val="002860C4"/>
    <w:rsid w:val="002A0101"/>
    <w:rsid w:val="002A25AC"/>
    <w:rsid w:val="002B5741"/>
    <w:rsid w:val="002C088A"/>
    <w:rsid w:val="002E472E"/>
    <w:rsid w:val="00305409"/>
    <w:rsid w:val="003210ED"/>
    <w:rsid w:val="00324B1B"/>
    <w:rsid w:val="0032614C"/>
    <w:rsid w:val="003373CA"/>
    <w:rsid w:val="00337F1D"/>
    <w:rsid w:val="003609EF"/>
    <w:rsid w:val="0036231A"/>
    <w:rsid w:val="003666FF"/>
    <w:rsid w:val="00374DD4"/>
    <w:rsid w:val="003A7ADC"/>
    <w:rsid w:val="003E1A36"/>
    <w:rsid w:val="003E1C13"/>
    <w:rsid w:val="003F553E"/>
    <w:rsid w:val="00410371"/>
    <w:rsid w:val="00412F54"/>
    <w:rsid w:val="00423455"/>
    <w:rsid w:val="004242F1"/>
    <w:rsid w:val="00425379"/>
    <w:rsid w:val="0046371D"/>
    <w:rsid w:val="0047443B"/>
    <w:rsid w:val="00480A29"/>
    <w:rsid w:val="004B75B7"/>
    <w:rsid w:val="004E3690"/>
    <w:rsid w:val="004F5D6A"/>
    <w:rsid w:val="005141D9"/>
    <w:rsid w:val="0051580D"/>
    <w:rsid w:val="0052612E"/>
    <w:rsid w:val="00532775"/>
    <w:rsid w:val="005327E7"/>
    <w:rsid w:val="0054027E"/>
    <w:rsid w:val="00547111"/>
    <w:rsid w:val="00563D97"/>
    <w:rsid w:val="00592D74"/>
    <w:rsid w:val="005C3A12"/>
    <w:rsid w:val="005D7A61"/>
    <w:rsid w:val="005E2C44"/>
    <w:rsid w:val="00620116"/>
    <w:rsid w:val="00621188"/>
    <w:rsid w:val="006257ED"/>
    <w:rsid w:val="00644782"/>
    <w:rsid w:val="00653DE4"/>
    <w:rsid w:val="00656C81"/>
    <w:rsid w:val="00665C47"/>
    <w:rsid w:val="006660AA"/>
    <w:rsid w:val="00695808"/>
    <w:rsid w:val="006B46FB"/>
    <w:rsid w:val="006D66B2"/>
    <w:rsid w:val="006E21FB"/>
    <w:rsid w:val="006E5EED"/>
    <w:rsid w:val="0070148D"/>
    <w:rsid w:val="0074114A"/>
    <w:rsid w:val="00792342"/>
    <w:rsid w:val="007977A8"/>
    <w:rsid w:val="007A7C5C"/>
    <w:rsid w:val="007B27E9"/>
    <w:rsid w:val="007B34A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804"/>
    <w:rsid w:val="008B1DAC"/>
    <w:rsid w:val="008C0C08"/>
    <w:rsid w:val="008D20EF"/>
    <w:rsid w:val="008D3CCC"/>
    <w:rsid w:val="008F3789"/>
    <w:rsid w:val="008F686C"/>
    <w:rsid w:val="009148DE"/>
    <w:rsid w:val="0092253C"/>
    <w:rsid w:val="00941E30"/>
    <w:rsid w:val="0094373C"/>
    <w:rsid w:val="0095442F"/>
    <w:rsid w:val="009777D9"/>
    <w:rsid w:val="00991B88"/>
    <w:rsid w:val="00995C47"/>
    <w:rsid w:val="009A5753"/>
    <w:rsid w:val="009A579D"/>
    <w:rsid w:val="009E3297"/>
    <w:rsid w:val="009F734F"/>
    <w:rsid w:val="00A217CB"/>
    <w:rsid w:val="00A246B6"/>
    <w:rsid w:val="00A47E70"/>
    <w:rsid w:val="00A50CF0"/>
    <w:rsid w:val="00A72A11"/>
    <w:rsid w:val="00A7671C"/>
    <w:rsid w:val="00AA2CBC"/>
    <w:rsid w:val="00AC5820"/>
    <w:rsid w:val="00AD1CD8"/>
    <w:rsid w:val="00B258BB"/>
    <w:rsid w:val="00B67B97"/>
    <w:rsid w:val="00B72881"/>
    <w:rsid w:val="00B968C8"/>
    <w:rsid w:val="00BA3EC5"/>
    <w:rsid w:val="00BA51D9"/>
    <w:rsid w:val="00BB5DFC"/>
    <w:rsid w:val="00BD0E61"/>
    <w:rsid w:val="00BD279D"/>
    <w:rsid w:val="00BD6BB8"/>
    <w:rsid w:val="00C06B58"/>
    <w:rsid w:val="00C43210"/>
    <w:rsid w:val="00C66BA2"/>
    <w:rsid w:val="00C870F6"/>
    <w:rsid w:val="00C90C7A"/>
    <w:rsid w:val="00C95985"/>
    <w:rsid w:val="00CA138F"/>
    <w:rsid w:val="00CC5026"/>
    <w:rsid w:val="00CC68D0"/>
    <w:rsid w:val="00CF4F65"/>
    <w:rsid w:val="00D03F9A"/>
    <w:rsid w:val="00D06D51"/>
    <w:rsid w:val="00D161EC"/>
    <w:rsid w:val="00D24991"/>
    <w:rsid w:val="00D50255"/>
    <w:rsid w:val="00D52613"/>
    <w:rsid w:val="00D6559A"/>
    <w:rsid w:val="00D66520"/>
    <w:rsid w:val="00D80FA2"/>
    <w:rsid w:val="00D84AE9"/>
    <w:rsid w:val="00D87764"/>
    <w:rsid w:val="00DA10EC"/>
    <w:rsid w:val="00DC47D1"/>
    <w:rsid w:val="00DC7C54"/>
    <w:rsid w:val="00DE34CF"/>
    <w:rsid w:val="00E061DA"/>
    <w:rsid w:val="00E13F3D"/>
    <w:rsid w:val="00E34898"/>
    <w:rsid w:val="00E40877"/>
    <w:rsid w:val="00E76B2A"/>
    <w:rsid w:val="00EB09B7"/>
    <w:rsid w:val="00EC7EF5"/>
    <w:rsid w:val="00EE7D7C"/>
    <w:rsid w:val="00EF2FFF"/>
    <w:rsid w:val="00F100D8"/>
    <w:rsid w:val="00F158E8"/>
    <w:rsid w:val="00F224F0"/>
    <w:rsid w:val="00F235C6"/>
    <w:rsid w:val="00F25D98"/>
    <w:rsid w:val="00F300FB"/>
    <w:rsid w:val="00F656B5"/>
    <w:rsid w:val="00F715A7"/>
    <w:rsid w:val="00FB6386"/>
    <w:rsid w:val="00FB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D20E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D20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D20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D20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D20E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B34A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4AEB4-5F1B-472B-AB5F-149EE4E05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1393</Words>
  <Characters>7942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8</cp:revision>
  <cp:lastPrinted>1900-01-01T06:00:00Z</cp:lastPrinted>
  <dcterms:created xsi:type="dcterms:W3CDTF">2022-10-21T21:02:00Z</dcterms:created>
  <dcterms:modified xsi:type="dcterms:W3CDTF">2022-11-03T18:28:00Z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